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3DBA2DC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94-e-Bis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53CD7" w:rsidRPr="00553CD7">
        <w:rPr>
          <w:rFonts w:ascii="Arial" w:eastAsiaTheme="minorEastAsia" w:hAnsi="Arial" w:cs="Arial"/>
          <w:b/>
          <w:sz w:val="24"/>
          <w:szCs w:val="24"/>
          <w:lang w:eastAsia="zh-CN"/>
        </w:rPr>
        <w:t>R4-2005263</w:t>
      </w:r>
    </w:p>
    <w:p w14:paraId="0E0F466F" w14:textId="3EFDB5E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20 – 30 </w:t>
      </w:r>
      <w:proofErr w:type="gramStart"/>
      <w:r w:rsidRPr="001E0A28">
        <w:rPr>
          <w:rFonts w:ascii="Arial" w:eastAsiaTheme="minorEastAsia" w:hAnsi="Arial" w:cs="Arial"/>
          <w:b/>
          <w:sz w:val="24"/>
          <w:szCs w:val="24"/>
          <w:lang w:eastAsia="zh-CN"/>
        </w:rPr>
        <w:t>Apr.,</w:t>
      </w:r>
      <w:proofErr w:type="gramEnd"/>
      <w:r w:rsidRPr="001E0A28">
        <w:rPr>
          <w:rFonts w:ascii="Arial" w:eastAsiaTheme="minorEastAsia" w:hAnsi="Arial" w:cs="Arial"/>
          <w:b/>
          <w:sz w:val="24"/>
          <w:szCs w:val="24"/>
          <w:lang w:eastAsia="zh-CN"/>
        </w:rPr>
        <w:t xml:space="preserve"> 2020</w:t>
      </w:r>
    </w:p>
    <w:p w14:paraId="2637FD31" w14:textId="77777777" w:rsidR="001E0A28" w:rsidRDefault="001E0A28" w:rsidP="001E0A28">
      <w:pPr>
        <w:spacing w:after="120"/>
        <w:ind w:left="1985" w:hanging="1985"/>
        <w:rPr>
          <w:rFonts w:ascii="Arial" w:eastAsia="MS Mincho" w:hAnsi="Arial" w:cs="Arial"/>
          <w:b/>
          <w:sz w:val="22"/>
        </w:rPr>
      </w:pPr>
    </w:p>
    <w:p w14:paraId="282755FA" w14:textId="151E575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B685F">
        <w:rPr>
          <w:rFonts w:ascii="Arial" w:eastAsiaTheme="minorEastAsia" w:hAnsi="Arial" w:cs="Arial"/>
          <w:color w:val="000000"/>
          <w:sz w:val="22"/>
          <w:lang w:eastAsia="zh-CN"/>
        </w:rPr>
        <w:t>12</w:t>
      </w:r>
    </w:p>
    <w:p w14:paraId="50D5329D" w14:textId="2AAC413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7D3BAE">
        <w:rPr>
          <w:rFonts w:ascii="Arial" w:hAnsi="Arial" w:cs="Arial"/>
          <w:color w:val="000000"/>
          <w:sz w:val="22"/>
          <w:highlight w:val="yellow"/>
          <w:lang w:eastAsia="zh-CN"/>
        </w:rPr>
        <w:t>Apple</w:t>
      </w:r>
      <w:r w:rsidR="004D737D" w:rsidRPr="004D737D">
        <w:rPr>
          <w:rFonts w:ascii="Arial" w:hAnsi="Arial" w:cs="Arial"/>
          <w:color w:val="000000"/>
          <w:sz w:val="22"/>
          <w:highlight w:val="yellow"/>
          <w:lang w:eastAsia="zh-CN"/>
        </w:rPr>
        <w:t>)</w:t>
      </w:r>
    </w:p>
    <w:p w14:paraId="1E0389E7" w14:textId="1A3CB15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[94e Bis][</w:t>
      </w:r>
      <w:r w:rsidR="007D3BAE">
        <w:rPr>
          <w:rFonts w:ascii="Arial" w:eastAsiaTheme="minorEastAsia" w:hAnsi="Arial" w:cs="Arial"/>
          <w:color w:val="000000"/>
          <w:sz w:val="22"/>
          <w:lang w:eastAsia="zh-CN"/>
        </w:rPr>
        <w:t>131</w:t>
      </w:r>
      <w:r w:rsidR="00533159" w:rsidRPr="00533159">
        <w:rPr>
          <w:rFonts w:ascii="Arial" w:eastAsiaTheme="minorEastAsia" w:hAnsi="Arial" w:cs="Arial"/>
          <w:color w:val="000000"/>
          <w:sz w:val="22"/>
          <w:lang w:eastAsia="zh-CN"/>
        </w:rPr>
        <w:t xml:space="preserve">] </w:t>
      </w:r>
      <w:proofErr w:type="spellStart"/>
      <w:r w:rsidR="007D3BAE" w:rsidRPr="007D3BAE">
        <w:rPr>
          <w:rFonts w:ascii="Arial" w:eastAsiaTheme="minorEastAsia" w:hAnsi="Arial" w:cs="Arial"/>
          <w:color w:val="000000"/>
          <w:sz w:val="22"/>
          <w:lang w:eastAsia="zh-CN"/>
        </w:rPr>
        <w:t>TEI_Secondary_DRX_group</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0B2740E1" w14:textId="6E909431" w:rsidR="007D3BAE" w:rsidRPr="00617BDD" w:rsidRDefault="007D3BAE" w:rsidP="007D3BAE">
      <w:pPr>
        <w:rPr>
          <w:rFonts w:eastAsia="Yu Mincho"/>
        </w:rPr>
      </w:pPr>
      <w:r w:rsidRPr="00617BDD">
        <w:rPr>
          <w:rFonts w:eastAsia="Yu Mincho"/>
        </w:rPr>
        <w:t>This email discussion summary includes</w:t>
      </w:r>
      <w:r>
        <w:rPr>
          <w:rFonts w:eastAsia="Yu Mincho"/>
        </w:rPr>
        <w:t xml:space="preserve"> </w:t>
      </w:r>
      <w:r w:rsidR="00141C4E">
        <w:rPr>
          <w:rFonts w:eastAsia="Yu Mincho"/>
        </w:rPr>
        <w:t xml:space="preserve">TEI16 of secondary DRX group for FR1+FR2 CA </w:t>
      </w:r>
      <w:r>
        <w:rPr>
          <w:rFonts w:eastAsia="Yu Mincho"/>
        </w:rPr>
        <w:t>(</w:t>
      </w:r>
      <w:r w:rsidR="00141C4E">
        <w:rPr>
          <w:rFonts w:eastAsia="Yu Mincho"/>
        </w:rPr>
        <w:t>12</w:t>
      </w:r>
      <w:r>
        <w:rPr>
          <w:rFonts w:eastAsia="Yu Mincho"/>
        </w:rPr>
        <w:t>).</w:t>
      </w:r>
    </w:p>
    <w:p w14:paraId="7BF0AA29" w14:textId="77777777" w:rsidR="007D3BAE" w:rsidRPr="00F34A0B" w:rsidRDefault="007D3BAE" w:rsidP="007D3BAE">
      <w:pPr>
        <w:spacing w:after="0"/>
        <w:rPr>
          <w:iCs/>
          <w:color w:val="000000" w:themeColor="text1"/>
          <w:lang w:eastAsia="zh-CN"/>
        </w:rPr>
      </w:pPr>
      <w:r w:rsidRPr="00F34A0B">
        <w:rPr>
          <w:iCs/>
          <w:color w:val="000000" w:themeColor="text1"/>
          <w:lang w:eastAsia="zh-CN"/>
        </w:rPr>
        <w:t>C</w:t>
      </w:r>
      <w:r w:rsidRPr="00F34A0B">
        <w:rPr>
          <w:rFonts w:hint="eastAsia"/>
          <w:iCs/>
          <w:color w:val="000000" w:themeColor="text1"/>
          <w:lang w:eastAsia="zh-CN"/>
        </w:rPr>
        <w:t>andidate target of email discussion for 1</w:t>
      </w:r>
      <w:r w:rsidRPr="00F34A0B">
        <w:rPr>
          <w:rFonts w:hint="eastAsia"/>
          <w:iCs/>
          <w:color w:val="000000" w:themeColor="text1"/>
          <w:vertAlign w:val="superscript"/>
          <w:lang w:eastAsia="zh-CN"/>
        </w:rPr>
        <w:t>st</w:t>
      </w:r>
      <w:r w:rsidRPr="00F34A0B">
        <w:rPr>
          <w:rFonts w:hint="eastAsia"/>
          <w:iCs/>
          <w:color w:val="000000" w:themeColor="text1"/>
          <w:lang w:eastAsia="zh-CN"/>
        </w:rPr>
        <w:t xml:space="preserve"> round and 2</w:t>
      </w:r>
      <w:r w:rsidRPr="00F34A0B">
        <w:rPr>
          <w:rFonts w:hint="eastAsia"/>
          <w:iCs/>
          <w:color w:val="000000" w:themeColor="text1"/>
          <w:vertAlign w:val="superscript"/>
          <w:lang w:eastAsia="zh-CN"/>
        </w:rPr>
        <w:t>nd</w:t>
      </w:r>
      <w:r w:rsidRPr="00F34A0B">
        <w:rPr>
          <w:rFonts w:hint="eastAsia"/>
          <w:iCs/>
          <w:color w:val="000000" w:themeColor="text1"/>
          <w:lang w:eastAsia="zh-CN"/>
        </w:rPr>
        <w:t xml:space="preserve"> round </w:t>
      </w:r>
    </w:p>
    <w:p w14:paraId="5ABCF076" w14:textId="77777777" w:rsidR="007D3BAE" w:rsidRPr="00F34A0B" w:rsidRDefault="007D3BAE" w:rsidP="007D3BAE">
      <w:pPr>
        <w:pStyle w:val="ListParagraph"/>
        <w:numPr>
          <w:ilvl w:val="0"/>
          <w:numId w:val="3"/>
        </w:numPr>
        <w:spacing w:after="0"/>
        <w:ind w:firstLineChars="0"/>
        <w:rPr>
          <w:color w:val="000000" w:themeColor="text1"/>
          <w:lang w:eastAsia="zh-CN"/>
        </w:rPr>
      </w:pPr>
      <w:r w:rsidRPr="00F34A0B">
        <w:rPr>
          <w:rFonts w:eastAsiaTheme="minorEastAsia"/>
          <w:color w:val="000000" w:themeColor="text1"/>
          <w:lang w:eastAsia="zh-CN"/>
        </w:rPr>
        <w:t>1</w:t>
      </w:r>
      <w:r w:rsidRPr="00F34A0B">
        <w:rPr>
          <w:rFonts w:eastAsiaTheme="minorEastAsia"/>
          <w:color w:val="000000" w:themeColor="text1"/>
          <w:vertAlign w:val="superscript"/>
          <w:lang w:eastAsia="zh-CN"/>
        </w:rPr>
        <w:t>st</w:t>
      </w:r>
      <w:r w:rsidRPr="00F34A0B">
        <w:rPr>
          <w:rFonts w:eastAsiaTheme="minorEastAsia"/>
          <w:color w:val="000000" w:themeColor="text1"/>
          <w:lang w:eastAsia="zh-CN"/>
        </w:rPr>
        <w:t xml:space="preserve"> round: </w:t>
      </w:r>
    </w:p>
    <w:p w14:paraId="1D61CB97" w14:textId="77777777" w:rsidR="007D3BAE" w:rsidRPr="00F34A0B" w:rsidRDefault="007D3BAE" w:rsidP="007D3BAE">
      <w:pPr>
        <w:pStyle w:val="ListParagraph"/>
        <w:numPr>
          <w:ilvl w:val="1"/>
          <w:numId w:val="3"/>
        </w:numPr>
        <w:spacing w:after="0"/>
        <w:ind w:firstLineChars="0"/>
        <w:rPr>
          <w:rFonts w:eastAsiaTheme="minorEastAsia"/>
          <w:color w:val="000000" w:themeColor="text1"/>
          <w:lang w:val="en-US" w:eastAsia="zh-CN"/>
        </w:rPr>
      </w:pPr>
      <w:r w:rsidRPr="00F34A0B">
        <w:rPr>
          <w:rFonts w:eastAsiaTheme="minorEastAsia"/>
          <w:color w:val="000000" w:themeColor="text1"/>
          <w:lang w:val="en-US" w:eastAsia="zh-CN"/>
        </w:rPr>
        <w:t xml:space="preserve">Stage 0: Session chairs announce the set of email threads (no later than Monday 8am UTC, Apr. 20) </w:t>
      </w:r>
    </w:p>
    <w:p w14:paraId="4BCC28D6" w14:textId="77777777" w:rsidR="007D3BAE" w:rsidRPr="00F34A0B" w:rsidRDefault="007D3BAE" w:rsidP="007D3BAE">
      <w:pPr>
        <w:pStyle w:val="ListParagraph"/>
        <w:numPr>
          <w:ilvl w:val="1"/>
          <w:numId w:val="3"/>
        </w:numPr>
        <w:spacing w:after="0"/>
        <w:ind w:firstLineChars="0"/>
        <w:rPr>
          <w:rFonts w:eastAsiaTheme="minorEastAsia"/>
          <w:color w:val="000000" w:themeColor="text1"/>
          <w:lang w:val="en-US" w:eastAsia="zh-CN"/>
        </w:rPr>
      </w:pPr>
      <w:r w:rsidRPr="00F34A0B">
        <w:rPr>
          <w:rFonts w:eastAsiaTheme="minorEastAsia"/>
          <w:color w:val="000000" w:themeColor="text1"/>
          <w:lang w:val="en-US" w:eastAsia="zh-CN"/>
        </w:rPr>
        <w:t>Stage 1: Moderators trigger email discussion (</w:t>
      </w:r>
      <w:proofErr w:type="gramStart"/>
      <w:r w:rsidRPr="00F34A0B">
        <w:rPr>
          <w:rFonts w:eastAsiaTheme="minorEastAsia"/>
          <w:color w:val="000000" w:themeColor="text1"/>
          <w:lang w:val="en-US" w:eastAsia="zh-CN"/>
        </w:rPr>
        <w:t>Monday  Apr.</w:t>
      </w:r>
      <w:proofErr w:type="gramEnd"/>
      <w:r w:rsidRPr="00F34A0B">
        <w:rPr>
          <w:rFonts w:eastAsiaTheme="minorEastAsia"/>
          <w:color w:val="000000" w:themeColor="text1"/>
          <w:lang w:val="en-US" w:eastAsia="zh-CN"/>
        </w:rPr>
        <w:t xml:space="preserve"> 20)</w:t>
      </w:r>
    </w:p>
    <w:p w14:paraId="7247706E" w14:textId="77777777" w:rsidR="007D3BAE" w:rsidRPr="00F34A0B" w:rsidRDefault="007D3BAE" w:rsidP="007D3BAE">
      <w:pPr>
        <w:pStyle w:val="ListParagraph"/>
        <w:numPr>
          <w:ilvl w:val="1"/>
          <w:numId w:val="3"/>
        </w:numPr>
        <w:spacing w:after="0"/>
        <w:ind w:firstLineChars="0"/>
        <w:rPr>
          <w:rFonts w:eastAsiaTheme="minorEastAsia"/>
          <w:color w:val="000000" w:themeColor="text1"/>
          <w:lang w:val="en-US" w:eastAsia="zh-CN"/>
        </w:rPr>
      </w:pPr>
      <w:r w:rsidRPr="00F34A0B">
        <w:rPr>
          <w:rFonts w:eastAsiaTheme="minorEastAsia"/>
          <w:color w:val="000000" w:themeColor="text1"/>
          <w:lang w:val="en-US" w:eastAsia="zh-CN"/>
        </w:rPr>
        <w:t>Stage 2: Companies provide comments for the 1</w:t>
      </w:r>
      <w:r w:rsidRPr="00F34A0B">
        <w:rPr>
          <w:rFonts w:eastAsiaTheme="minorEastAsia"/>
          <w:color w:val="000000" w:themeColor="text1"/>
          <w:vertAlign w:val="superscript"/>
          <w:lang w:val="en-US" w:eastAsia="zh-CN"/>
        </w:rPr>
        <w:t>st</w:t>
      </w:r>
      <w:r w:rsidRPr="00F34A0B">
        <w:rPr>
          <w:rFonts w:eastAsiaTheme="minorEastAsia"/>
          <w:color w:val="000000" w:themeColor="text1"/>
          <w:lang w:val="en-US" w:eastAsia="zh-CN"/>
        </w:rPr>
        <w:t xml:space="preserve"> round (Apr. 20 – Wednesday 5pm UTC Apr. 22)</w:t>
      </w:r>
    </w:p>
    <w:p w14:paraId="39B1323C" w14:textId="77777777" w:rsidR="007D3BAE" w:rsidRPr="00F34A0B" w:rsidRDefault="007D3BAE" w:rsidP="007D3BAE">
      <w:pPr>
        <w:pStyle w:val="ListParagraph"/>
        <w:numPr>
          <w:ilvl w:val="1"/>
          <w:numId w:val="3"/>
        </w:numPr>
        <w:spacing w:after="0"/>
        <w:ind w:firstLineChars="0"/>
        <w:rPr>
          <w:rFonts w:eastAsiaTheme="minorEastAsia"/>
          <w:color w:val="000000" w:themeColor="text1"/>
          <w:lang w:val="en-US" w:eastAsia="zh-CN"/>
        </w:rPr>
      </w:pPr>
      <w:r w:rsidRPr="00F34A0B">
        <w:rPr>
          <w:rFonts w:eastAsiaTheme="minorEastAsia"/>
          <w:color w:val="000000" w:themeColor="text1"/>
          <w:lang w:val="en-US" w:eastAsia="zh-CN"/>
        </w:rPr>
        <w:t>Stage 3: Moderators summarize the status and possible proposals, recommending what decisions can be made for 1</w:t>
      </w:r>
      <w:r w:rsidRPr="00F34A0B">
        <w:rPr>
          <w:rFonts w:eastAsiaTheme="minorEastAsia"/>
          <w:color w:val="000000" w:themeColor="text1"/>
          <w:vertAlign w:val="superscript"/>
          <w:lang w:val="en-US" w:eastAsia="zh-CN"/>
        </w:rPr>
        <w:t>st</w:t>
      </w:r>
      <w:r w:rsidRPr="00F34A0B">
        <w:rPr>
          <w:rFonts w:eastAsiaTheme="minorEastAsia"/>
          <w:color w:val="000000" w:themeColor="text1"/>
          <w:lang w:val="en-US" w:eastAsia="zh-CN"/>
        </w:rPr>
        <w:t xml:space="preserve"> round. A formal t-doc will be used (Thursday 5pm UTC, Apr. 23)</w:t>
      </w:r>
    </w:p>
    <w:p w14:paraId="5DE0EE74" w14:textId="77777777" w:rsidR="007D3BAE" w:rsidRPr="00F34A0B" w:rsidRDefault="007D3BAE" w:rsidP="007D3BAE">
      <w:pPr>
        <w:pStyle w:val="ListParagraph"/>
        <w:numPr>
          <w:ilvl w:val="1"/>
          <w:numId w:val="3"/>
        </w:numPr>
        <w:spacing w:after="0"/>
        <w:ind w:firstLineChars="0"/>
        <w:rPr>
          <w:rFonts w:eastAsiaTheme="minorEastAsia"/>
          <w:color w:val="000000" w:themeColor="text1"/>
          <w:lang w:val="en-US" w:eastAsia="zh-CN"/>
        </w:rPr>
      </w:pPr>
      <w:r w:rsidRPr="00F34A0B">
        <w:rPr>
          <w:rFonts w:eastAsiaTheme="minorEastAsia"/>
          <w:color w:val="000000" w:themeColor="text1"/>
          <w:lang w:val="en-US" w:eastAsia="zh-CN"/>
        </w:rPr>
        <w:t xml:space="preserve">Stage 4: After receiving the summary from moderators, session chair may approve documents, make agreements or assign new CRs, WFs, LSs, etc. Session chairs may decide to first allocate </w:t>
      </w:r>
      <w:proofErr w:type="spellStart"/>
      <w:r w:rsidRPr="00F34A0B">
        <w:rPr>
          <w:rFonts w:eastAsiaTheme="minorEastAsia"/>
          <w:color w:val="000000" w:themeColor="text1"/>
          <w:lang w:val="en-US" w:eastAsia="zh-CN"/>
        </w:rPr>
        <w:t>tdoc</w:t>
      </w:r>
      <w:proofErr w:type="spellEnd"/>
      <w:r w:rsidRPr="00F34A0B">
        <w:rPr>
          <w:rFonts w:eastAsiaTheme="minorEastAsia"/>
          <w:color w:val="000000" w:themeColor="text1"/>
          <w:lang w:val="en-US" w:eastAsia="zh-CN"/>
        </w:rPr>
        <w:t xml:space="preserve"> numbers for new CRs/WFs/LSs first so sourcing companies can start the discussion immediately (no decisions will be made on the weekend on those new </w:t>
      </w:r>
      <w:proofErr w:type="spellStart"/>
      <w:r w:rsidRPr="00F34A0B">
        <w:rPr>
          <w:rFonts w:eastAsiaTheme="minorEastAsia"/>
          <w:color w:val="000000" w:themeColor="text1"/>
          <w:lang w:val="en-US" w:eastAsia="zh-CN"/>
        </w:rPr>
        <w:t>tdocs</w:t>
      </w:r>
      <w:proofErr w:type="spellEnd"/>
      <w:r w:rsidRPr="00F34A0B">
        <w:rPr>
          <w:rFonts w:eastAsiaTheme="minorEastAsia"/>
          <w:color w:val="000000" w:themeColor="text1"/>
          <w:lang w:val="en-US" w:eastAsia="zh-CN"/>
        </w:rPr>
        <w:t xml:space="preserve">). Afterwards, session chair may announce decisions on other </w:t>
      </w:r>
      <w:proofErr w:type="spellStart"/>
      <w:r w:rsidRPr="00F34A0B">
        <w:rPr>
          <w:rFonts w:eastAsiaTheme="minorEastAsia"/>
          <w:color w:val="000000" w:themeColor="text1"/>
          <w:lang w:val="en-US" w:eastAsia="zh-CN"/>
        </w:rPr>
        <w:t>tdocs</w:t>
      </w:r>
      <w:proofErr w:type="spellEnd"/>
      <w:r w:rsidRPr="00F34A0B">
        <w:rPr>
          <w:rFonts w:eastAsiaTheme="minorEastAsia"/>
          <w:color w:val="000000" w:themeColor="text1"/>
          <w:lang w:val="en-US" w:eastAsia="zh-CN"/>
        </w:rPr>
        <w:t xml:space="preserve"> (no later than Monday 8am UTC, Apr. 27)</w:t>
      </w:r>
    </w:p>
    <w:p w14:paraId="1928BCFF" w14:textId="77777777" w:rsidR="007D3BAE" w:rsidRPr="00F34A0B" w:rsidRDefault="007D3BAE" w:rsidP="007D3BAE">
      <w:pPr>
        <w:pStyle w:val="ListParagraph"/>
        <w:numPr>
          <w:ilvl w:val="0"/>
          <w:numId w:val="3"/>
        </w:numPr>
        <w:spacing w:after="0"/>
        <w:ind w:firstLineChars="0"/>
        <w:rPr>
          <w:color w:val="000000" w:themeColor="text1"/>
          <w:lang w:eastAsia="zh-CN"/>
        </w:rPr>
      </w:pPr>
      <w:r w:rsidRPr="00F34A0B">
        <w:rPr>
          <w:rFonts w:eastAsiaTheme="minorEastAsia"/>
          <w:color w:val="000000" w:themeColor="text1"/>
          <w:lang w:eastAsia="zh-CN"/>
        </w:rPr>
        <w:t>2</w:t>
      </w:r>
      <w:r w:rsidRPr="00F34A0B">
        <w:rPr>
          <w:rFonts w:eastAsiaTheme="minorEastAsia"/>
          <w:color w:val="000000" w:themeColor="text1"/>
          <w:vertAlign w:val="superscript"/>
          <w:lang w:eastAsia="zh-CN"/>
        </w:rPr>
        <w:t>nd</w:t>
      </w:r>
      <w:r w:rsidRPr="00F34A0B">
        <w:rPr>
          <w:rFonts w:eastAsiaTheme="minorEastAsia"/>
          <w:color w:val="000000" w:themeColor="text1"/>
          <w:lang w:eastAsia="zh-CN"/>
        </w:rPr>
        <w:t xml:space="preserve"> round:</w:t>
      </w:r>
    </w:p>
    <w:p w14:paraId="4AE748D8" w14:textId="77777777" w:rsidR="007D3BAE" w:rsidRPr="00F34A0B" w:rsidRDefault="007D3BAE" w:rsidP="007D3BAE">
      <w:pPr>
        <w:pStyle w:val="ListParagraph"/>
        <w:numPr>
          <w:ilvl w:val="1"/>
          <w:numId w:val="3"/>
        </w:numPr>
        <w:spacing w:after="0"/>
        <w:ind w:firstLineChars="0"/>
        <w:rPr>
          <w:color w:val="000000" w:themeColor="text1"/>
          <w:lang w:val="en-US" w:eastAsia="zh-CN"/>
        </w:rPr>
      </w:pPr>
      <w:r w:rsidRPr="00F34A0B">
        <w:rPr>
          <w:color w:val="000000" w:themeColor="text1"/>
          <w:lang w:val="en-US" w:eastAsia="zh-CN"/>
        </w:rPr>
        <w:t>Stage 5: Companies provide comments for 2</w:t>
      </w:r>
      <w:r w:rsidRPr="00F34A0B">
        <w:rPr>
          <w:color w:val="000000" w:themeColor="text1"/>
          <w:vertAlign w:val="superscript"/>
          <w:lang w:val="en-US" w:eastAsia="zh-CN"/>
        </w:rPr>
        <w:t>nd</w:t>
      </w:r>
      <w:r w:rsidRPr="00F34A0B">
        <w:rPr>
          <w:color w:val="000000" w:themeColor="text1"/>
          <w:lang w:val="en-US" w:eastAsia="zh-CN"/>
        </w:rPr>
        <w:t xml:space="preserve"> round and moderators provide second round summary (Monday Apr. 27 – Wednesday 5pm </w:t>
      </w:r>
      <w:proofErr w:type="gramStart"/>
      <w:r w:rsidRPr="00F34A0B">
        <w:rPr>
          <w:color w:val="000000" w:themeColor="text1"/>
          <w:lang w:val="en-US" w:eastAsia="zh-CN"/>
        </w:rPr>
        <w:t>UTC  Apr.</w:t>
      </w:r>
      <w:proofErr w:type="gramEnd"/>
      <w:r w:rsidRPr="00F34A0B">
        <w:rPr>
          <w:color w:val="000000" w:themeColor="text1"/>
          <w:lang w:val="en-US" w:eastAsia="zh-CN"/>
        </w:rPr>
        <w:t xml:space="preserve"> 29)</w:t>
      </w:r>
    </w:p>
    <w:p w14:paraId="25E267E1" w14:textId="77777777" w:rsidR="007D3BAE" w:rsidRPr="00F34A0B" w:rsidRDefault="007D3BAE" w:rsidP="007D3BAE">
      <w:pPr>
        <w:pStyle w:val="ListParagraph"/>
        <w:numPr>
          <w:ilvl w:val="2"/>
          <w:numId w:val="3"/>
        </w:numPr>
        <w:spacing w:after="0"/>
        <w:ind w:firstLineChars="0"/>
        <w:rPr>
          <w:color w:val="000000" w:themeColor="text1"/>
          <w:lang w:val="en-US" w:eastAsia="zh-CN"/>
        </w:rPr>
      </w:pPr>
      <w:r w:rsidRPr="00F34A0B">
        <w:rPr>
          <w:color w:val="000000" w:themeColor="text1"/>
          <w:lang w:val="en-US" w:eastAsia="zh-CN"/>
        </w:rPr>
        <w:t xml:space="preserve">Note: Formal version of stable </w:t>
      </w:r>
      <w:proofErr w:type="spellStart"/>
      <w:r w:rsidRPr="00F34A0B">
        <w:rPr>
          <w:color w:val="000000" w:themeColor="text1"/>
          <w:lang w:val="en-US" w:eastAsia="zh-CN"/>
        </w:rPr>
        <w:t>tdocs</w:t>
      </w:r>
      <w:proofErr w:type="spellEnd"/>
      <w:r w:rsidRPr="00F34A0B">
        <w:rPr>
          <w:color w:val="000000" w:themeColor="text1"/>
          <w:lang w:val="en-US" w:eastAsia="zh-CN"/>
        </w:rPr>
        <w:t xml:space="preserve"> shall be uploaded to the Inbox (except Cat A CRs) before Stage 6</w:t>
      </w:r>
    </w:p>
    <w:p w14:paraId="0EE06B6A" w14:textId="285C6F94" w:rsidR="00004165" w:rsidRPr="007D3BAE" w:rsidRDefault="007D3BAE" w:rsidP="00805BE8">
      <w:pPr>
        <w:pStyle w:val="ListParagraph"/>
        <w:numPr>
          <w:ilvl w:val="1"/>
          <w:numId w:val="3"/>
        </w:numPr>
        <w:spacing w:after="0"/>
        <w:ind w:firstLineChars="0"/>
        <w:rPr>
          <w:color w:val="000000" w:themeColor="text1"/>
          <w:lang w:val="en-US" w:eastAsia="zh-CN"/>
        </w:rPr>
      </w:pPr>
      <w:r w:rsidRPr="00F34A0B">
        <w:rPr>
          <w:color w:val="000000" w:themeColor="text1"/>
          <w:lang w:val="en-US" w:eastAsia="zh-CN"/>
        </w:rPr>
        <w:t xml:space="preserve">Stage 6: Session Chair announces close of sessions (no later than 5pm UTC, Apr. 30). Final decisions will be captured in Chairman meeting report </w:t>
      </w:r>
      <w:proofErr w:type="gramStart"/>
      <w:r w:rsidRPr="00F34A0B">
        <w:rPr>
          <w:color w:val="000000" w:themeColor="text1"/>
          <w:lang w:val="en-US" w:eastAsia="zh-CN"/>
        </w:rPr>
        <w:t>( to</w:t>
      </w:r>
      <w:proofErr w:type="gramEnd"/>
      <w:r w:rsidRPr="00F34A0B">
        <w:rPr>
          <w:color w:val="000000" w:themeColor="text1"/>
          <w:lang w:val="en-US" w:eastAsia="zh-CN"/>
        </w:rPr>
        <w:t xml:space="preserve"> be shared after the meeting is closed)</w:t>
      </w:r>
    </w:p>
    <w:p w14:paraId="609286E5" w14:textId="50D023C3" w:rsidR="00E80B52" w:rsidRPr="00A6668D" w:rsidRDefault="00142BB9" w:rsidP="00805BE8">
      <w:pPr>
        <w:pStyle w:val="Heading1"/>
        <w:rPr>
          <w:lang w:val="en-US" w:eastAsia="ja-JP"/>
        </w:rPr>
      </w:pPr>
      <w:r w:rsidRPr="00A6668D">
        <w:rPr>
          <w:lang w:val="en-US" w:eastAsia="ja-JP"/>
        </w:rPr>
        <w:t>Topic</w:t>
      </w:r>
      <w:r w:rsidR="00C649BD" w:rsidRPr="00A6668D">
        <w:rPr>
          <w:lang w:val="en-US" w:eastAsia="ja-JP"/>
        </w:rPr>
        <w:t xml:space="preserve"> </w:t>
      </w:r>
      <w:r w:rsidR="00837458" w:rsidRPr="00A6668D">
        <w:rPr>
          <w:lang w:val="en-US" w:eastAsia="ja-JP"/>
        </w:rPr>
        <w:t>#1</w:t>
      </w:r>
      <w:r w:rsidR="00C649BD" w:rsidRPr="00A6668D">
        <w:rPr>
          <w:lang w:val="en-US" w:eastAsia="ja-JP"/>
        </w:rPr>
        <w:t xml:space="preserve">: </w:t>
      </w:r>
      <w:r w:rsidR="00141C4E" w:rsidRPr="00A6668D">
        <w:rPr>
          <w:lang w:val="en-US" w:eastAsia="ja-JP"/>
        </w:rPr>
        <w:t>Reply LS to RAN2 on secondary DRX group</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154238">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154238" w14:paraId="4246E76B" w14:textId="77777777" w:rsidTr="00154238">
        <w:trPr>
          <w:trHeight w:val="468"/>
        </w:trPr>
        <w:tc>
          <w:tcPr>
            <w:tcW w:w="1622" w:type="dxa"/>
          </w:tcPr>
          <w:p w14:paraId="12FD4C09" w14:textId="61836E44" w:rsidR="00154238" w:rsidRPr="00154238" w:rsidRDefault="005163BC" w:rsidP="00154238">
            <w:pPr>
              <w:spacing w:before="120" w:after="120"/>
              <w:rPr>
                <w:rFonts w:eastAsia="MS Mincho"/>
                <w:color w:val="000000" w:themeColor="text1"/>
                <w:lang w:val="en-US" w:eastAsia="zh-CN"/>
              </w:rPr>
            </w:pPr>
            <w:hyperlink r:id="rId12" w:history="1">
              <w:r w:rsidR="00154238" w:rsidRPr="00154238">
                <w:rPr>
                  <w:rFonts w:eastAsia="MS Mincho"/>
                  <w:color w:val="000000" w:themeColor="text1"/>
                  <w:lang w:val="en-US" w:eastAsia="zh-CN"/>
                </w:rPr>
                <w:t>R4-2003399</w:t>
              </w:r>
            </w:hyperlink>
          </w:p>
        </w:tc>
        <w:tc>
          <w:tcPr>
            <w:tcW w:w="1424" w:type="dxa"/>
          </w:tcPr>
          <w:p w14:paraId="1A5AAE84" w14:textId="5AFB5FD5" w:rsidR="00154238" w:rsidRPr="00154238" w:rsidRDefault="00154238" w:rsidP="00154238">
            <w:pPr>
              <w:spacing w:before="120" w:after="120"/>
              <w:rPr>
                <w:rFonts w:eastAsia="MS Mincho"/>
                <w:color w:val="000000" w:themeColor="text1"/>
                <w:lang w:val="en-US" w:eastAsia="zh-CN"/>
              </w:rPr>
            </w:pPr>
            <w:r w:rsidRPr="00154238">
              <w:rPr>
                <w:rFonts w:eastAsia="MS Mincho"/>
                <w:color w:val="000000" w:themeColor="text1"/>
                <w:lang w:val="en-US" w:eastAsia="zh-CN"/>
              </w:rPr>
              <w:t>Apple</w:t>
            </w:r>
          </w:p>
        </w:tc>
        <w:tc>
          <w:tcPr>
            <w:tcW w:w="6585" w:type="dxa"/>
          </w:tcPr>
          <w:p w14:paraId="66708031" w14:textId="77777777" w:rsidR="00154238" w:rsidRPr="00154238" w:rsidRDefault="00154238" w:rsidP="00154238">
            <w:pPr>
              <w:jc w:val="both"/>
              <w:rPr>
                <w:rFonts w:cs="v4.2.0"/>
                <w:lang w:val="en-US"/>
              </w:rPr>
            </w:pPr>
            <w:r w:rsidRPr="00154238">
              <w:rPr>
                <w:rFonts w:cs="v4.2.0"/>
                <w:lang w:val="en-US"/>
              </w:rPr>
              <w:t xml:space="preserve">Observation 1: Second DRX group on FR2 CC will not impact any identification/measurement related requirements in DRX status for RAN4, e.g., cell identification on SCC, cell measurement on SCC, deactivated </w:t>
            </w:r>
            <w:proofErr w:type="spellStart"/>
            <w:r w:rsidRPr="00154238">
              <w:rPr>
                <w:rFonts w:cs="v4.2.0"/>
                <w:lang w:val="en-US"/>
              </w:rPr>
              <w:t>SCell</w:t>
            </w:r>
            <w:proofErr w:type="spellEnd"/>
            <w:r w:rsidRPr="00154238">
              <w:rPr>
                <w:rFonts w:cs="v4.2.0"/>
                <w:lang w:val="en-US"/>
              </w:rPr>
              <w:t xml:space="preserve"> measurement and so on.</w:t>
            </w:r>
          </w:p>
          <w:p w14:paraId="04F2C43A" w14:textId="77777777" w:rsidR="00154238" w:rsidRPr="00154238" w:rsidRDefault="00154238" w:rsidP="00154238">
            <w:pPr>
              <w:jc w:val="both"/>
              <w:rPr>
                <w:rFonts w:cs="v4.2.0"/>
                <w:lang w:val="en-US"/>
              </w:rPr>
            </w:pPr>
            <w:r w:rsidRPr="00154238">
              <w:rPr>
                <w:rFonts w:cs="v4.2.0"/>
                <w:lang w:val="en-US"/>
              </w:rPr>
              <w:t>Proposal 1: No interruption at transitions between active and non-active during DRX is allowed if dual DRX are configured for FR1+FR2 CA.</w:t>
            </w:r>
          </w:p>
          <w:p w14:paraId="23E5CF1A" w14:textId="2243D50C" w:rsidR="00154238" w:rsidRPr="00154238" w:rsidRDefault="00154238" w:rsidP="00154238">
            <w:pPr>
              <w:jc w:val="both"/>
              <w:rPr>
                <w:rFonts w:cs="v4.2.0"/>
                <w:b/>
                <w:bCs/>
                <w:i/>
                <w:iCs/>
                <w:lang w:val="en-US"/>
              </w:rPr>
            </w:pPr>
            <w:r w:rsidRPr="00154238">
              <w:rPr>
                <w:rFonts w:cs="v4.2.0"/>
                <w:lang w:val="en-US"/>
              </w:rPr>
              <w:t>Proposal 2: To serve power saving purpose, the secondary DRX group on FR2 CC for FR1 + FR2 CA is only supportable to the UE with per-FR MG capability, and no new interruption requirement will be introduced in RAN4.</w:t>
            </w:r>
          </w:p>
        </w:tc>
      </w:tr>
      <w:tr w:rsidR="00154238" w14:paraId="42FABA47" w14:textId="77777777" w:rsidTr="00154238">
        <w:trPr>
          <w:trHeight w:val="468"/>
        </w:trPr>
        <w:tc>
          <w:tcPr>
            <w:tcW w:w="1622" w:type="dxa"/>
          </w:tcPr>
          <w:p w14:paraId="268A3DA0" w14:textId="0A2A1D3E" w:rsidR="00154238" w:rsidRPr="00154238" w:rsidRDefault="005163BC" w:rsidP="00154238">
            <w:pPr>
              <w:spacing w:before="120" w:after="120"/>
              <w:rPr>
                <w:rFonts w:eastAsia="MS Mincho"/>
                <w:color w:val="000000" w:themeColor="text1"/>
                <w:lang w:val="en-US" w:eastAsia="zh-CN"/>
              </w:rPr>
            </w:pPr>
            <w:hyperlink r:id="rId13" w:history="1">
              <w:r w:rsidR="00154238" w:rsidRPr="00154238">
                <w:rPr>
                  <w:rFonts w:eastAsia="MS Mincho"/>
                  <w:color w:val="000000" w:themeColor="text1"/>
                  <w:lang w:val="en-US" w:eastAsia="zh-CN"/>
                </w:rPr>
                <w:t>R4-2003400</w:t>
              </w:r>
            </w:hyperlink>
          </w:p>
        </w:tc>
        <w:tc>
          <w:tcPr>
            <w:tcW w:w="1424" w:type="dxa"/>
          </w:tcPr>
          <w:p w14:paraId="206ADD1F" w14:textId="789844D8" w:rsidR="00154238" w:rsidRPr="00154238" w:rsidRDefault="00154238" w:rsidP="00154238">
            <w:pPr>
              <w:spacing w:before="120" w:after="120"/>
              <w:rPr>
                <w:rFonts w:eastAsia="MS Mincho"/>
                <w:color w:val="000000" w:themeColor="text1"/>
                <w:lang w:val="en-US" w:eastAsia="zh-CN"/>
              </w:rPr>
            </w:pPr>
            <w:r w:rsidRPr="00154238">
              <w:rPr>
                <w:rFonts w:eastAsia="MS Mincho"/>
                <w:color w:val="000000" w:themeColor="text1"/>
                <w:lang w:val="en-US" w:eastAsia="zh-CN"/>
              </w:rPr>
              <w:t>Apple</w:t>
            </w:r>
          </w:p>
        </w:tc>
        <w:tc>
          <w:tcPr>
            <w:tcW w:w="6585" w:type="dxa"/>
          </w:tcPr>
          <w:p w14:paraId="3EB1B85E" w14:textId="4DAC2B63" w:rsidR="00154238" w:rsidRPr="00154238" w:rsidRDefault="00154238" w:rsidP="00154238">
            <w:pPr>
              <w:spacing w:before="120" w:after="120"/>
              <w:rPr>
                <w:rFonts w:eastAsia="MS Mincho"/>
                <w:color w:val="000000" w:themeColor="text1"/>
                <w:lang w:val="en-US" w:eastAsia="zh-CN"/>
              </w:rPr>
            </w:pPr>
            <w:r>
              <w:rPr>
                <w:rFonts w:eastAsia="MS Mincho"/>
                <w:color w:val="000000" w:themeColor="text1"/>
                <w:lang w:val="en-US" w:eastAsia="zh-CN"/>
              </w:rPr>
              <w:t xml:space="preserve">Reply LS based on discussion paper </w:t>
            </w:r>
            <w:hyperlink r:id="rId14" w:history="1">
              <w:r w:rsidRPr="00154238">
                <w:rPr>
                  <w:rFonts w:eastAsia="MS Mincho"/>
                  <w:color w:val="000000" w:themeColor="text1"/>
                  <w:lang w:val="en-US" w:eastAsia="zh-CN"/>
                </w:rPr>
                <w:t>R4-2003399</w:t>
              </w:r>
            </w:hyperlink>
            <w:r>
              <w:rPr>
                <w:rFonts w:eastAsia="MS Mincho"/>
                <w:color w:val="000000" w:themeColor="text1"/>
                <w:lang w:val="en-US" w:eastAsia="zh-CN"/>
              </w:rPr>
              <w:t>.</w:t>
            </w:r>
          </w:p>
        </w:tc>
      </w:tr>
      <w:tr w:rsidR="00154238" w14:paraId="2EAE6AB9" w14:textId="77777777" w:rsidTr="00154238">
        <w:trPr>
          <w:trHeight w:val="468"/>
        </w:trPr>
        <w:tc>
          <w:tcPr>
            <w:tcW w:w="1622" w:type="dxa"/>
          </w:tcPr>
          <w:p w14:paraId="27C8FE40" w14:textId="0CB094A4" w:rsidR="00154238" w:rsidRPr="00154238" w:rsidRDefault="005163BC" w:rsidP="00154238">
            <w:pPr>
              <w:spacing w:before="120" w:after="120"/>
              <w:rPr>
                <w:rFonts w:eastAsia="MS Mincho"/>
                <w:color w:val="000000" w:themeColor="text1"/>
                <w:lang w:val="en-US" w:eastAsia="zh-CN"/>
              </w:rPr>
            </w:pPr>
            <w:hyperlink r:id="rId15" w:history="1">
              <w:r w:rsidR="00154238" w:rsidRPr="00154238">
                <w:rPr>
                  <w:rFonts w:eastAsia="MS Mincho"/>
                  <w:color w:val="000000" w:themeColor="text1"/>
                  <w:lang w:val="en-US" w:eastAsia="zh-CN"/>
                </w:rPr>
                <w:t>R4-2004189</w:t>
              </w:r>
            </w:hyperlink>
          </w:p>
        </w:tc>
        <w:tc>
          <w:tcPr>
            <w:tcW w:w="1424" w:type="dxa"/>
          </w:tcPr>
          <w:p w14:paraId="64CEA986" w14:textId="04961AD8" w:rsidR="00154238" w:rsidRPr="00154238" w:rsidRDefault="00154238" w:rsidP="00154238">
            <w:pPr>
              <w:spacing w:before="120" w:after="120"/>
              <w:rPr>
                <w:rFonts w:eastAsia="MS Mincho"/>
                <w:color w:val="000000" w:themeColor="text1"/>
                <w:lang w:val="en-US" w:eastAsia="zh-CN"/>
              </w:rPr>
            </w:pPr>
            <w:r w:rsidRPr="00154238">
              <w:rPr>
                <w:rFonts w:eastAsia="MS Mincho"/>
                <w:color w:val="000000" w:themeColor="text1"/>
                <w:lang w:val="en-US" w:eastAsia="zh-CN"/>
              </w:rPr>
              <w:t>Ericsson</w:t>
            </w:r>
          </w:p>
        </w:tc>
        <w:tc>
          <w:tcPr>
            <w:tcW w:w="6585" w:type="dxa"/>
          </w:tcPr>
          <w:p w14:paraId="674A766F" w14:textId="3FA5E1A2" w:rsidR="00154238" w:rsidRPr="005F2B5A" w:rsidRDefault="005F2B5A" w:rsidP="005F2B5A">
            <w:pPr>
              <w:pStyle w:val="BodyText"/>
              <w:rPr>
                <w:lang w:eastAsia="zh-CN"/>
              </w:rPr>
            </w:pPr>
            <w:r w:rsidRPr="005F2B5A">
              <w:rPr>
                <w:lang w:eastAsia="zh-CN"/>
              </w:rPr>
              <w:t xml:space="preserve">Observation: The existing NR-DC interruption requirements related to DRX transitions, between active and non-active, and from non-DRX to DRX, can be </w:t>
            </w:r>
            <w:r w:rsidRPr="005F2B5A">
              <w:rPr>
                <w:lang w:eastAsia="zh-CN"/>
              </w:rPr>
              <w:lastRenderedPageBreak/>
              <w:t xml:space="preserve">reused when secondary DRX group is applied in NR CA operation involving FR1 and FR2.  </w:t>
            </w:r>
          </w:p>
        </w:tc>
      </w:tr>
      <w:tr w:rsidR="00154238" w14:paraId="2826CFE0" w14:textId="77777777" w:rsidTr="00154238">
        <w:trPr>
          <w:trHeight w:val="468"/>
        </w:trPr>
        <w:tc>
          <w:tcPr>
            <w:tcW w:w="1622" w:type="dxa"/>
          </w:tcPr>
          <w:p w14:paraId="66127D59" w14:textId="6D430522" w:rsidR="00154238" w:rsidRPr="00154238" w:rsidRDefault="005163BC" w:rsidP="00154238">
            <w:pPr>
              <w:spacing w:before="120" w:after="120"/>
              <w:rPr>
                <w:rFonts w:eastAsia="MS Mincho"/>
                <w:color w:val="000000" w:themeColor="text1"/>
                <w:lang w:val="en-US" w:eastAsia="zh-CN"/>
              </w:rPr>
            </w:pPr>
            <w:hyperlink r:id="rId16" w:history="1">
              <w:r w:rsidR="00154238" w:rsidRPr="00154238">
                <w:rPr>
                  <w:rFonts w:eastAsia="MS Mincho"/>
                  <w:color w:val="000000" w:themeColor="text1"/>
                  <w:lang w:val="en-US" w:eastAsia="zh-CN"/>
                </w:rPr>
                <w:t>R4-2004190</w:t>
              </w:r>
            </w:hyperlink>
          </w:p>
        </w:tc>
        <w:tc>
          <w:tcPr>
            <w:tcW w:w="1424" w:type="dxa"/>
          </w:tcPr>
          <w:p w14:paraId="6E5FBBDC" w14:textId="0D907410" w:rsidR="00154238" w:rsidRPr="00154238" w:rsidRDefault="00154238" w:rsidP="00154238">
            <w:pPr>
              <w:spacing w:before="120" w:after="120"/>
              <w:rPr>
                <w:rFonts w:eastAsia="MS Mincho"/>
                <w:color w:val="000000" w:themeColor="text1"/>
                <w:lang w:val="en-US" w:eastAsia="zh-CN"/>
              </w:rPr>
            </w:pPr>
            <w:r w:rsidRPr="00154238">
              <w:rPr>
                <w:rFonts w:eastAsia="MS Mincho"/>
                <w:color w:val="000000" w:themeColor="text1"/>
                <w:lang w:val="en-US" w:eastAsia="zh-CN"/>
              </w:rPr>
              <w:t>Ericsson</w:t>
            </w:r>
          </w:p>
        </w:tc>
        <w:tc>
          <w:tcPr>
            <w:tcW w:w="6585" w:type="dxa"/>
          </w:tcPr>
          <w:p w14:paraId="69B6E2C7" w14:textId="25E97B14" w:rsidR="00154238" w:rsidRPr="00154238" w:rsidRDefault="005F2B5A" w:rsidP="00154238">
            <w:pPr>
              <w:spacing w:before="120" w:after="120"/>
              <w:rPr>
                <w:rFonts w:eastAsia="MS Mincho"/>
                <w:color w:val="000000" w:themeColor="text1"/>
                <w:lang w:val="en-US" w:eastAsia="zh-CN"/>
              </w:rPr>
            </w:pPr>
            <w:r>
              <w:rPr>
                <w:rFonts w:eastAsia="MS Mincho"/>
                <w:color w:val="000000" w:themeColor="text1"/>
                <w:lang w:val="en-US" w:eastAsia="zh-CN"/>
              </w:rPr>
              <w:t>Reply LS based on discussion paper R4-2004189.</w:t>
            </w: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5DC6B7DC" w:rsidR="00571777" w:rsidRPr="009D5431" w:rsidRDefault="00571777" w:rsidP="00805BE8">
      <w:pPr>
        <w:pStyle w:val="Heading3"/>
        <w:rPr>
          <w:sz w:val="24"/>
          <w:szCs w:val="16"/>
          <w:lang w:val="en-US"/>
        </w:rPr>
      </w:pPr>
      <w:r w:rsidRPr="009D5431">
        <w:rPr>
          <w:sz w:val="24"/>
          <w:szCs w:val="16"/>
          <w:lang w:val="en-US"/>
        </w:rPr>
        <w:t>Sub-</w:t>
      </w:r>
      <w:r w:rsidR="00142BB9" w:rsidRPr="009D5431">
        <w:rPr>
          <w:sz w:val="24"/>
          <w:szCs w:val="16"/>
          <w:lang w:val="en-US"/>
        </w:rPr>
        <w:t>topic</w:t>
      </w:r>
      <w:r w:rsidRPr="009D5431">
        <w:rPr>
          <w:sz w:val="24"/>
          <w:szCs w:val="16"/>
          <w:lang w:val="en-US"/>
        </w:rPr>
        <w:t xml:space="preserve"> 1-1</w:t>
      </w:r>
      <w:r w:rsidR="00DF5FA5" w:rsidRPr="009D5431">
        <w:rPr>
          <w:sz w:val="24"/>
          <w:szCs w:val="16"/>
          <w:lang w:val="en-US"/>
        </w:rPr>
        <w:t>: applicability of secondary DRX group for FR1+FR2 CA</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60EB0D89" w:rsidR="00B4108D" w:rsidRPr="00DF5FA5" w:rsidRDefault="00B4108D" w:rsidP="00B4108D">
      <w:pPr>
        <w:rPr>
          <w:b/>
          <w:color w:val="000000" w:themeColor="text1"/>
          <w:u w:val="single"/>
          <w:lang w:eastAsia="ko-KR"/>
        </w:rPr>
      </w:pPr>
      <w:r w:rsidRPr="00DF5FA5">
        <w:rPr>
          <w:b/>
          <w:color w:val="000000" w:themeColor="text1"/>
          <w:u w:val="single"/>
          <w:lang w:eastAsia="ko-KR"/>
        </w:rPr>
        <w:t xml:space="preserve">Issue 1-1: </w:t>
      </w:r>
      <w:r w:rsidR="00DF5FA5" w:rsidRPr="00DF5FA5">
        <w:rPr>
          <w:b/>
          <w:color w:val="000000" w:themeColor="text1"/>
          <w:u w:val="single"/>
          <w:lang w:eastAsia="ko-KR"/>
        </w:rPr>
        <w:t>Applicability of secondary DRX group for FR1+FR2 CA</w:t>
      </w:r>
    </w:p>
    <w:p w14:paraId="3C3336B6" w14:textId="77777777" w:rsidR="00B4108D" w:rsidRPr="00DF5FA5"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DF5FA5">
        <w:rPr>
          <w:rFonts w:eastAsia="SimSun"/>
          <w:color w:val="000000" w:themeColor="text1"/>
          <w:szCs w:val="24"/>
          <w:lang w:eastAsia="zh-CN"/>
        </w:rPr>
        <w:t>Proposals</w:t>
      </w:r>
    </w:p>
    <w:p w14:paraId="13C6B9EA" w14:textId="0CC4F5F5" w:rsidR="00B4108D" w:rsidRPr="00DF5FA5"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DF5FA5">
        <w:rPr>
          <w:rFonts w:eastAsia="SimSun"/>
          <w:color w:val="000000" w:themeColor="text1"/>
          <w:szCs w:val="24"/>
          <w:lang w:eastAsia="zh-CN"/>
        </w:rPr>
        <w:t>Option 1</w:t>
      </w:r>
      <w:r w:rsidR="00DF5FA5">
        <w:rPr>
          <w:rFonts w:eastAsia="SimSun"/>
          <w:color w:val="000000" w:themeColor="text1"/>
          <w:szCs w:val="24"/>
          <w:lang w:eastAsia="zh-CN"/>
        </w:rPr>
        <w:t xml:space="preserve"> (Apple</w:t>
      </w:r>
      <w:r w:rsidR="00D61BE3">
        <w:rPr>
          <w:rFonts w:eastAsia="SimSun"/>
          <w:color w:val="000000" w:themeColor="text1"/>
          <w:szCs w:val="24"/>
          <w:lang w:eastAsia="zh-CN"/>
        </w:rPr>
        <w:t>, NEC, Huawei, Intel</w:t>
      </w:r>
      <w:r w:rsidR="00DF5FA5">
        <w:rPr>
          <w:rFonts w:eastAsia="SimSun"/>
          <w:color w:val="000000" w:themeColor="text1"/>
          <w:szCs w:val="24"/>
          <w:lang w:eastAsia="zh-CN"/>
        </w:rPr>
        <w:t>)</w:t>
      </w:r>
      <w:r w:rsidRPr="00DF5FA5">
        <w:rPr>
          <w:rFonts w:eastAsia="SimSun"/>
          <w:color w:val="000000" w:themeColor="text1"/>
          <w:szCs w:val="24"/>
          <w:lang w:eastAsia="zh-CN"/>
        </w:rPr>
        <w:t xml:space="preserve">: </w:t>
      </w:r>
      <w:r w:rsidR="00DF5FA5" w:rsidRPr="00DF5FA5">
        <w:rPr>
          <w:rFonts w:eastAsia="SimSun"/>
          <w:color w:val="000000" w:themeColor="text1"/>
          <w:szCs w:val="24"/>
          <w:lang w:eastAsia="zh-CN"/>
        </w:rPr>
        <w:t xml:space="preserve">only for per-FR capable R16 UE </w:t>
      </w:r>
    </w:p>
    <w:p w14:paraId="49D6F8A9" w14:textId="3AE6C4FB" w:rsidR="00B4108D" w:rsidRPr="00DF5FA5"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DF5FA5">
        <w:rPr>
          <w:rFonts w:eastAsia="SimSun"/>
          <w:color w:val="000000" w:themeColor="text1"/>
          <w:szCs w:val="24"/>
          <w:lang w:eastAsia="zh-CN"/>
        </w:rPr>
        <w:t>Option 2</w:t>
      </w:r>
      <w:r w:rsidR="00DF5FA5">
        <w:rPr>
          <w:rFonts w:eastAsia="SimSun"/>
          <w:color w:val="000000" w:themeColor="text1"/>
          <w:szCs w:val="24"/>
          <w:lang w:eastAsia="zh-CN"/>
        </w:rPr>
        <w:t xml:space="preserve"> (Ericsson</w:t>
      </w:r>
      <w:r w:rsidR="00D61BE3">
        <w:rPr>
          <w:rFonts w:eastAsia="SimSun"/>
          <w:color w:val="000000" w:themeColor="text1"/>
          <w:szCs w:val="24"/>
          <w:lang w:eastAsia="zh-CN"/>
        </w:rPr>
        <w:t>, MediaTek, Qualcomm, Samsung, OPPO, Nokia</w:t>
      </w:r>
      <w:r w:rsidR="00DF5FA5">
        <w:rPr>
          <w:rFonts w:eastAsia="SimSun"/>
          <w:color w:val="000000" w:themeColor="text1"/>
          <w:szCs w:val="24"/>
          <w:lang w:eastAsia="zh-CN"/>
        </w:rPr>
        <w:t>)</w:t>
      </w:r>
      <w:r w:rsidRPr="00DF5FA5">
        <w:rPr>
          <w:rFonts w:eastAsia="SimSun"/>
          <w:color w:val="000000" w:themeColor="text1"/>
          <w:szCs w:val="24"/>
          <w:lang w:eastAsia="zh-CN"/>
        </w:rPr>
        <w:t xml:space="preserve">: </w:t>
      </w:r>
      <w:r w:rsidR="00DF5FA5" w:rsidRPr="00DF5FA5">
        <w:rPr>
          <w:rFonts w:eastAsia="SimSun"/>
          <w:color w:val="000000" w:themeColor="text1"/>
          <w:szCs w:val="24"/>
          <w:lang w:eastAsia="zh-CN"/>
        </w:rPr>
        <w:t>for all R16 UEs</w:t>
      </w:r>
    </w:p>
    <w:p w14:paraId="584C6E6F" w14:textId="77777777" w:rsidR="00B4108D" w:rsidRPr="00DF5FA5"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DF5FA5">
        <w:rPr>
          <w:rFonts w:eastAsia="SimSun"/>
          <w:color w:val="000000" w:themeColor="text1"/>
          <w:szCs w:val="24"/>
          <w:lang w:eastAsia="zh-CN"/>
        </w:rPr>
        <w:t>Recommended WF</w:t>
      </w:r>
    </w:p>
    <w:p w14:paraId="35050D3E" w14:textId="6219D03A" w:rsidR="00DF5FA5" w:rsidRPr="00DF5FA5" w:rsidRDefault="00D61BE3" w:rsidP="005B480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Moderator suggestion: to compromise and accommodate all the comments from companies, we suggest that in reply LS RAN4 doesn’t preclude the “UE without per-FR MG capability” for this dual DRX feature, but RAN4 just shares some observations with RAN2, e.g., “UE without per-FR MG capability” cannot take advantage of power saving gain when using this dual DRX, and then let RAN2 to decide how to use this feature.</w:t>
      </w:r>
    </w:p>
    <w:p w14:paraId="66F9C9AC" w14:textId="43137EDC" w:rsidR="00571777" w:rsidRPr="009D5431" w:rsidRDefault="00571777" w:rsidP="00805BE8">
      <w:pPr>
        <w:pStyle w:val="Heading3"/>
        <w:rPr>
          <w:sz w:val="24"/>
          <w:szCs w:val="16"/>
          <w:lang w:val="en-US"/>
        </w:rPr>
      </w:pPr>
      <w:r w:rsidRPr="009D5431">
        <w:rPr>
          <w:sz w:val="24"/>
          <w:szCs w:val="16"/>
          <w:lang w:val="en-US"/>
        </w:rPr>
        <w:t>Sub-</w:t>
      </w:r>
      <w:r w:rsidR="00142BB9" w:rsidRPr="009D5431">
        <w:rPr>
          <w:sz w:val="24"/>
          <w:szCs w:val="16"/>
          <w:lang w:val="en-US"/>
        </w:rPr>
        <w:t>topic</w:t>
      </w:r>
      <w:r w:rsidRPr="009D5431">
        <w:rPr>
          <w:sz w:val="24"/>
          <w:szCs w:val="16"/>
          <w:lang w:val="en-US"/>
        </w:rPr>
        <w:t xml:space="preserve"> 1-2</w:t>
      </w:r>
      <w:r w:rsidR="00DF5FA5" w:rsidRPr="009D5431">
        <w:rPr>
          <w:sz w:val="24"/>
          <w:szCs w:val="16"/>
          <w:lang w:val="en-US"/>
        </w:rPr>
        <w:t>: RRM requirement impacts of secondary DRX group for FR1+FR2 CA</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3918C7F6" w:rsidR="00571777" w:rsidRPr="00DF5FA5" w:rsidRDefault="00DF5FA5" w:rsidP="00571777">
      <w:pPr>
        <w:rPr>
          <w:b/>
          <w:color w:val="000000" w:themeColor="text1"/>
          <w:u w:val="single"/>
          <w:lang w:eastAsia="ko-KR"/>
        </w:rPr>
      </w:pPr>
      <w:r w:rsidRPr="00DF5FA5">
        <w:rPr>
          <w:b/>
          <w:color w:val="000000" w:themeColor="text1"/>
          <w:u w:val="single"/>
          <w:lang w:eastAsia="ko-KR"/>
        </w:rPr>
        <w:t>Issue 1-</w:t>
      </w:r>
      <w:r>
        <w:rPr>
          <w:b/>
          <w:color w:val="000000" w:themeColor="text1"/>
          <w:u w:val="single"/>
          <w:lang w:eastAsia="ko-KR"/>
        </w:rPr>
        <w:t>2-1</w:t>
      </w:r>
      <w:r w:rsidRPr="00DF5FA5">
        <w:rPr>
          <w:b/>
          <w:color w:val="000000" w:themeColor="text1"/>
          <w:u w:val="single"/>
          <w:lang w:eastAsia="ko-KR"/>
        </w:rPr>
        <w:t xml:space="preserve">: </w:t>
      </w:r>
      <w:r>
        <w:rPr>
          <w:b/>
          <w:color w:val="000000" w:themeColor="text1"/>
          <w:u w:val="single"/>
          <w:lang w:eastAsia="ko-KR"/>
        </w:rPr>
        <w:t xml:space="preserve">Impacts on </w:t>
      </w:r>
      <w:r w:rsidRPr="00DF5FA5">
        <w:rPr>
          <w:b/>
          <w:color w:val="000000" w:themeColor="text1"/>
          <w:u w:val="single"/>
          <w:lang w:eastAsia="ko-KR"/>
        </w:rPr>
        <w:t xml:space="preserve">identification/measurement related requirements in DRX status for RAN4, e.g., cell identification on SCC, cell measurement on SCC, </w:t>
      </w:r>
      <w:r>
        <w:rPr>
          <w:b/>
          <w:color w:val="000000" w:themeColor="text1"/>
          <w:u w:val="single"/>
          <w:lang w:eastAsia="ko-KR"/>
        </w:rPr>
        <w:t xml:space="preserve">and </w:t>
      </w:r>
      <w:r w:rsidRPr="00DF5FA5">
        <w:rPr>
          <w:b/>
          <w:color w:val="000000" w:themeColor="text1"/>
          <w:u w:val="single"/>
          <w:lang w:eastAsia="ko-KR"/>
        </w:rPr>
        <w:t xml:space="preserve">deactivated </w:t>
      </w:r>
      <w:proofErr w:type="spellStart"/>
      <w:r w:rsidRPr="00DF5FA5">
        <w:rPr>
          <w:b/>
          <w:color w:val="000000" w:themeColor="text1"/>
          <w:u w:val="single"/>
          <w:lang w:eastAsia="ko-KR"/>
        </w:rPr>
        <w:t>SCell</w:t>
      </w:r>
      <w:proofErr w:type="spellEnd"/>
      <w:r w:rsidRPr="00DF5FA5">
        <w:rPr>
          <w:b/>
          <w:color w:val="000000" w:themeColor="text1"/>
          <w:u w:val="single"/>
          <w:lang w:eastAsia="ko-KR"/>
        </w:rPr>
        <w:t xml:space="preserve"> measurement</w:t>
      </w:r>
    </w:p>
    <w:p w14:paraId="010E9538" w14:textId="77777777" w:rsidR="00571777" w:rsidRPr="00DF5FA5"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DF5FA5">
        <w:rPr>
          <w:rFonts w:eastAsia="SimSun"/>
          <w:color w:val="000000" w:themeColor="text1"/>
          <w:szCs w:val="24"/>
          <w:lang w:eastAsia="zh-CN"/>
        </w:rPr>
        <w:t>Proposals</w:t>
      </w:r>
    </w:p>
    <w:p w14:paraId="277F457C" w14:textId="2B691AA0" w:rsidR="00571777" w:rsidRPr="00DF5FA5"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DF5FA5">
        <w:rPr>
          <w:rFonts w:eastAsia="SimSun"/>
          <w:color w:val="000000" w:themeColor="text1"/>
          <w:szCs w:val="24"/>
          <w:lang w:eastAsia="zh-CN"/>
        </w:rPr>
        <w:t>Option 1</w:t>
      </w:r>
      <w:r w:rsidR="00DF5FA5">
        <w:rPr>
          <w:rFonts w:eastAsia="SimSun"/>
          <w:color w:val="000000" w:themeColor="text1"/>
          <w:szCs w:val="24"/>
          <w:lang w:eastAsia="zh-CN"/>
        </w:rPr>
        <w:t>(Apple</w:t>
      </w:r>
      <w:r w:rsidR="00D61BE3">
        <w:rPr>
          <w:rFonts w:eastAsia="SimSun"/>
          <w:color w:val="000000" w:themeColor="text1"/>
          <w:szCs w:val="24"/>
          <w:lang w:eastAsia="zh-CN"/>
        </w:rPr>
        <w:t>, MediaTek, NEC, Qualcomm, Samsung, OPPO, Huawei, Intel</w:t>
      </w:r>
      <w:r w:rsidR="00DF5FA5">
        <w:rPr>
          <w:rFonts w:eastAsia="SimSun"/>
          <w:color w:val="000000" w:themeColor="text1"/>
          <w:szCs w:val="24"/>
          <w:lang w:eastAsia="zh-CN"/>
        </w:rPr>
        <w:t>)</w:t>
      </w:r>
      <w:r w:rsidRPr="00DF5FA5">
        <w:rPr>
          <w:rFonts w:eastAsia="SimSun"/>
          <w:color w:val="000000" w:themeColor="text1"/>
          <w:szCs w:val="24"/>
          <w:lang w:eastAsia="zh-CN"/>
        </w:rPr>
        <w:t xml:space="preserve">: </w:t>
      </w:r>
      <w:r w:rsidR="00DF5FA5">
        <w:rPr>
          <w:rFonts w:eastAsia="SimSun"/>
          <w:color w:val="000000" w:themeColor="text1"/>
          <w:szCs w:val="24"/>
          <w:lang w:eastAsia="zh-CN"/>
        </w:rPr>
        <w:t xml:space="preserve">No impact </w:t>
      </w:r>
    </w:p>
    <w:p w14:paraId="58996C1B" w14:textId="13562999" w:rsidR="00571777" w:rsidRPr="00DF5FA5"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DF5FA5">
        <w:rPr>
          <w:rFonts w:eastAsia="SimSun"/>
          <w:color w:val="000000" w:themeColor="text1"/>
          <w:szCs w:val="24"/>
          <w:lang w:eastAsia="zh-CN"/>
        </w:rPr>
        <w:t>Option 2</w:t>
      </w:r>
      <w:r w:rsidR="00D61BE3">
        <w:rPr>
          <w:rFonts w:eastAsia="SimSun"/>
          <w:color w:val="000000" w:themeColor="text1"/>
          <w:szCs w:val="24"/>
          <w:lang w:eastAsia="zh-CN"/>
        </w:rPr>
        <w:t xml:space="preserve"> (Nokia)</w:t>
      </w:r>
      <w:r w:rsidRPr="00DF5FA5">
        <w:rPr>
          <w:rFonts w:eastAsia="SimSun"/>
          <w:color w:val="000000" w:themeColor="text1"/>
          <w:szCs w:val="24"/>
          <w:lang w:eastAsia="zh-CN"/>
        </w:rPr>
        <w:t xml:space="preserve">: </w:t>
      </w:r>
      <w:r w:rsidR="00D61BE3">
        <w:rPr>
          <w:rFonts w:eastAsia="SimSun"/>
          <w:color w:val="000000" w:themeColor="text1"/>
          <w:szCs w:val="24"/>
          <w:lang w:eastAsia="zh-CN"/>
        </w:rPr>
        <w:t>premature to conclude.</w:t>
      </w:r>
    </w:p>
    <w:p w14:paraId="10D526C9" w14:textId="77777777" w:rsidR="00571777" w:rsidRPr="00DF5FA5"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DF5FA5">
        <w:rPr>
          <w:rFonts w:eastAsia="SimSun"/>
          <w:color w:val="000000" w:themeColor="text1"/>
          <w:szCs w:val="24"/>
          <w:lang w:eastAsia="zh-CN"/>
        </w:rPr>
        <w:t>Recommended WF</w:t>
      </w:r>
    </w:p>
    <w:p w14:paraId="5C3D9614" w14:textId="6B8694F7" w:rsidR="00571777" w:rsidRDefault="0003658E" w:rsidP="0003658E">
      <w:pPr>
        <w:spacing w:after="120"/>
        <w:ind w:left="436" w:firstLine="284"/>
        <w:rPr>
          <w:color w:val="000000" w:themeColor="text1"/>
          <w:szCs w:val="24"/>
          <w:lang w:eastAsia="zh-CN"/>
        </w:rPr>
      </w:pPr>
      <w:r w:rsidRPr="009D5431">
        <w:rPr>
          <w:color w:val="000000" w:themeColor="text1"/>
          <w:szCs w:val="24"/>
          <w:lang w:eastAsia="zh-CN"/>
        </w:rPr>
        <w:t>Tentative agreements (based on majority view)</w:t>
      </w:r>
    </w:p>
    <w:p w14:paraId="046BF6AF" w14:textId="77777777" w:rsidR="0003658E" w:rsidRPr="00DF5FA5" w:rsidRDefault="0003658E" w:rsidP="0003658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DF5FA5">
        <w:rPr>
          <w:rFonts w:eastAsia="SimSun"/>
          <w:color w:val="000000" w:themeColor="text1"/>
          <w:szCs w:val="24"/>
          <w:lang w:eastAsia="zh-CN"/>
        </w:rPr>
        <w:t>Option 1</w:t>
      </w:r>
      <w:r>
        <w:rPr>
          <w:rFonts w:eastAsia="SimSun"/>
          <w:color w:val="000000" w:themeColor="text1"/>
          <w:szCs w:val="24"/>
          <w:lang w:eastAsia="zh-CN"/>
        </w:rPr>
        <w:t>(Apple, MediaTek, NEC, Qualcomm, Samsung, OPPO, Huawei, Intel)</w:t>
      </w:r>
      <w:r w:rsidRPr="00DF5FA5">
        <w:rPr>
          <w:rFonts w:eastAsia="SimSun"/>
          <w:color w:val="000000" w:themeColor="text1"/>
          <w:szCs w:val="24"/>
          <w:lang w:eastAsia="zh-CN"/>
        </w:rPr>
        <w:t xml:space="preserve">: </w:t>
      </w:r>
      <w:r>
        <w:rPr>
          <w:rFonts w:eastAsia="SimSun"/>
          <w:color w:val="000000" w:themeColor="text1"/>
          <w:szCs w:val="24"/>
          <w:lang w:eastAsia="zh-CN"/>
        </w:rPr>
        <w:t xml:space="preserve">No impact </w:t>
      </w:r>
    </w:p>
    <w:p w14:paraId="0F5BDB56" w14:textId="77777777" w:rsidR="0003658E" w:rsidRPr="009D5431" w:rsidRDefault="0003658E" w:rsidP="009D5431">
      <w:pPr>
        <w:spacing w:after="120"/>
        <w:ind w:left="436" w:firstLine="284"/>
        <w:rPr>
          <w:color w:val="000000" w:themeColor="text1"/>
          <w:szCs w:val="24"/>
          <w:lang w:eastAsia="zh-CN"/>
        </w:rPr>
      </w:pPr>
    </w:p>
    <w:p w14:paraId="3D7B6E82" w14:textId="2D2721B2" w:rsidR="003418CB" w:rsidRDefault="003418CB" w:rsidP="005B4802">
      <w:pPr>
        <w:rPr>
          <w:color w:val="0070C0"/>
          <w:lang w:val="en-US" w:eastAsia="zh-CN"/>
        </w:rPr>
      </w:pPr>
    </w:p>
    <w:p w14:paraId="4B284C89" w14:textId="1BF45750" w:rsidR="00DF5FA5" w:rsidRDefault="00DF5FA5" w:rsidP="00DF5FA5">
      <w:pPr>
        <w:rPr>
          <w:b/>
          <w:color w:val="000000" w:themeColor="text1"/>
          <w:u w:val="single"/>
          <w:lang w:eastAsia="ko-KR"/>
        </w:rPr>
      </w:pPr>
      <w:r w:rsidRPr="00DF5FA5">
        <w:rPr>
          <w:b/>
          <w:color w:val="000000" w:themeColor="text1"/>
          <w:u w:val="single"/>
          <w:lang w:eastAsia="ko-KR"/>
        </w:rPr>
        <w:t>Issue 1-</w:t>
      </w:r>
      <w:r>
        <w:rPr>
          <w:b/>
          <w:color w:val="000000" w:themeColor="text1"/>
          <w:u w:val="single"/>
          <w:lang w:eastAsia="ko-KR"/>
        </w:rPr>
        <w:t>2-2</w:t>
      </w:r>
      <w:r w:rsidRPr="00DF5FA5">
        <w:rPr>
          <w:b/>
          <w:color w:val="000000" w:themeColor="text1"/>
          <w:u w:val="single"/>
          <w:lang w:eastAsia="ko-KR"/>
        </w:rPr>
        <w:t xml:space="preserve">: </w:t>
      </w:r>
      <w:r>
        <w:rPr>
          <w:b/>
          <w:color w:val="000000" w:themeColor="text1"/>
          <w:u w:val="single"/>
          <w:lang w:eastAsia="ko-KR"/>
        </w:rPr>
        <w:t xml:space="preserve">Impacts on interruption requirement </w:t>
      </w:r>
    </w:p>
    <w:p w14:paraId="1535184A" w14:textId="77777777" w:rsidR="00DF5FA5" w:rsidRPr="00DF5FA5" w:rsidRDefault="00DF5FA5" w:rsidP="00DF5FA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DF5FA5">
        <w:rPr>
          <w:rFonts w:eastAsia="SimSun"/>
          <w:color w:val="000000" w:themeColor="text1"/>
          <w:szCs w:val="24"/>
          <w:lang w:eastAsia="zh-CN"/>
        </w:rPr>
        <w:t>Proposals</w:t>
      </w:r>
    </w:p>
    <w:p w14:paraId="5BB08652" w14:textId="347B4726" w:rsidR="00DC73AA" w:rsidRDefault="00DF5FA5" w:rsidP="00DF5FA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DF5FA5">
        <w:rPr>
          <w:rFonts w:eastAsia="SimSun"/>
          <w:color w:val="000000" w:themeColor="text1"/>
          <w:szCs w:val="24"/>
          <w:lang w:eastAsia="zh-CN"/>
        </w:rPr>
        <w:t>Option 1</w:t>
      </w:r>
      <w:r>
        <w:rPr>
          <w:rFonts w:eastAsia="SimSun"/>
          <w:color w:val="000000" w:themeColor="text1"/>
          <w:szCs w:val="24"/>
          <w:lang w:eastAsia="zh-CN"/>
        </w:rPr>
        <w:t>(Apple</w:t>
      </w:r>
      <w:r w:rsidR="0003658E">
        <w:rPr>
          <w:rFonts w:eastAsia="SimSun"/>
          <w:color w:val="000000" w:themeColor="text1"/>
          <w:szCs w:val="24"/>
          <w:lang w:eastAsia="zh-CN"/>
        </w:rPr>
        <w:t>, MediaTek, NEC, Samsung, OPPO, Huawei</w:t>
      </w:r>
      <w:r>
        <w:rPr>
          <w:rFonts w:eastAsia="SimSun"/>
          <w:color w:val="000000" w:themeColor="text1"/>
          <w:szCs w:val="24"/>
          <w:lang w:eastAsia="zh-CN"/>
        </w:rPr>
        <w:t>)</w:t>
      </w:r>
      <w:r w:rsidRPr="00DF5FA5">
        <w:rPr>
          <w:rFonts w:eastAsia="SimSun"/>
          <w:color w:val="000000" w:themeColor="text1"/>
          <w:szCs w:val="24"/>
          <w:lang w:eastAsia="zh-CN"/>
        </w:rPr>
        <w:t xml:space="preserve">: </w:t>
      </w:r>
    </w:p>
    <w:p w14:paraId="30F18E59" w14:textId="30D44D91" w:rsidR="00DF5FA5" w:rsidRPr="00DF5FA5" w:rsidRDefault="0067789C" w:rsidP="00DC73AA">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Reuse</w:t>
      </w:r>
      <w:r w:rsidR="00DF5FA5">
        <w:rPr>
          <w:rFonts w:eastAsia="SimSun"/>
          <w:color w:val="000000" w:themeColor="text1"/>
          <w:szCs w:val="24"/>
          <w:lang w:eastAsia="zh-CN"/>
        </w:rPr>
        <w:t xml:space="preserve"> same requirement from NR-DC</w:t>
      </w:r>
      <w:r>
        <w:rPr>
          <w:rFonts w:eastAsia="SimSun"/>
          <w:color w:val="000000" w:themeColor="text1"/>
          <w:szCs w:val="24"/>
          <w:lang w:eastAsia="zh-CN"/>
        </w:rPr>
        <w:t>, EN-DC and NE-DC</w:t>
      </w:r>
      <w:r w:rsidR="00DF5FA5">
        <w:rPr>
          <w:rFonts w:eastAsia="SimSun"/>
          <w:color w:val="000000" w:themeColor="text1"/>
          <w:szCs w:val="24"/>
          <w:lang w:eastAsia="zh-CN"/>
        </w:rPr>
        <w:t>,</w:t>
      </w:r>
      <w:r>
        <w:rPr>
          <w:rFonts w:eastAsia="SimSun"/>
          <w:color w:val="000000" w:themeColor="text1"/>
          <w:szCs w:val="24"/>
          <w:lang w:eastAsia="zh-CN"/>
        </w:rPr>
        <w:t xml:space="preserve"> i.e.,</w:t>
      </w:r>
      <w:r w:rsidR="00DF5FA5">
        <w:rPr>
          <w:rFonts w:eastAsia="SimSun"/>
          <w:color w:val="000000" w:themeColor="text1"/>
          <w:szCs w:val="24"/>
          <w:lang w:eastAsia="zh-CN"/>
        </w:rPr>
        <w:t xml:space="preserve"> </w:t>
      </w:r>
      <w:r w:rsidR="00DF5FA5">
        <w:rPr>
          <w:rFonts w:cs="v4.2.0"/>
          <w:lang w:val="en-US"/>
        </w:rPr>
        <w:t>n</w:t>
      </w:r>
      <w:r w:rsidR="00DF5FA5" w:rsidRPr="00154238">
        <w:rPr>
          <w:rFonts w:cs="v4.2.0"/>
          <w:lang w:val="en-US"/>
        </w:rPr>
        <w:t>o interruption at transitions between active and non-active during DRX is allowed if dual DRX are configured for FR1+FR2 CA</w:t>
      </w:r>
      <w:r>
        <w:rPr>
          <w:rFonts w:eastAsia="SimSun"/>
          <w:color w:val="000000" w:themeColor="text1"/>
          <w:szCs w:val="24"/>
          <w:lang w:eastAsia="zh-CN"/>
        </w:rPr>
        <w:t>.</w:t>
      </w:r>
    </w:p>
    <w:p w14:paraId="215392B3" w14:textId="76F4AC5E" w:rsidR="0067789C" w:rsidRDefault="00DF5FA5" w:rsidP="0067789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DF5FA5">
        <w:rPr>
          <w:rFonts w:eastAsia="SimSun"/>
          <w:color w:val="000000" w:themeColor="text1"/>
          <w:szCs w:val="24"/>
          <w:lang w:eastAsia="zh-CN"/>
        </w:rPr>
        <w:t>Option 2</w:t>
      </w:r>
      <w:r w:rsidR="0067789C">
        <w:rPr>
          <w:rFonts w:eastAsia="SimSun"/>
          <w:color w:val="000000" w:themeColor="text1"/>
          <w:szCs w:val="24"/>
          <w:lang w:eastAsia="zh-CN"/>
        </w:rPr>
        <w:t>(Ericsson</w:t>
      </w:r>
      <w:r w:rsidR="0003658E">
        <w:rPr>
          <w:rFonts w:eastAsia="SimSun"/>
          <w:color w:val="000000" w:themeColor="text1"/>
          <w:szCs w:val="24"/>
          <w:lang w:eastAsia="zh-CN"/>
        </w:rPr>
        <w:t>, Qualcomm, Nokia</w:t>
      </w:r>
      <w:r w:rsidR="0067789C">
        <w:rPr>
          <w:rFonts w:eastAsia="SimSun"/>
          <w:color w:val="000000" w:themeColor="text1"/>
          <w:szCs w:val="24"/>
          <w:lang w:eastAsia="zh-CN"/>
        </w:rPr>
        <w:t>)</w:t>
      </w:r>
      <w:r w:rsidRPr="00DF5FA5">
        <w:rPr>
          <w:rFonts w:eastAsia="SimSun"/>
          <w:color w:val="000000" w:themeColor="text1"/>
          <w:szCs w:val="24"/>
          <w:lang w:eastAsia="zh-CN"/>
        </w:rPr>
        <w:t xml:space="preserve">: </w:t>
      </w:r>
    </w:p>
    <w:p w14:paraId="02D4F363" w14:textId="657DAC9B" w:rsidR="0067789C" w:rsidRPr="0067789C" w:rsidRDefault="0067789C" w:rsidP="0067789C">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67789C">
        <w:rPr>
          <w:rFonts w:eastAsia="SimSun"/>
          <w:color w:val="000000" w:themeColor="text1"/>
          <w:szCs w:val="24"/>
          <w:lang w:eastAsia="zh-CN"/>
        </w:rPr>
        <w:lastRenderedPageBreak/>
        <w:t>No interruptions from serving cell(s) in FR1 to serving cell(s) in FR2 or vice versa are allowed due to different DRX parameters if UE is per-FR gap capable (</w:t>
      </w:r>
      <w:proofErr w:type="spellStart"/>
      <w:r w:rsidRPr="0067789C">
        <w:rPr>
          <w:rFonts w:eastAsia="SimSun"/>
          <w:color w:val="000000" w:themeColor="text1"/>
          <w:szCs w:val="24"/>
          <w:lang w:eastAsia="zh-CN"/>
        </w:rPr>
        <w:t>independentGapConfig</w:t>
      </w:r>
      <w:proofErr w:type="spellEnd"/>
      <w:r w:rsidRPr="0067789C">
        <w:rPr>
          <w:rFonts w:eastAsia="SimSun"/>
          <w:color w:val="000000" w:themeColor="text1"/>
          <w:szCs w:val="24"/>
          <w:lang w:eastAsia="zh-CN"/>
        </w:rPr>
        <w:t>)</w:t>
      </w:r>
    </w:p>
    <w:p w14:paraId="3DEEC067" w14:textId="1BD0BD39" w:rsidR="00DF5FA5" w:rsidRPr="0067789C" w:rsidRDefault="0067789C" w:rsidP="0067789C">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67789C">
        <w:rPr>
          <w:rFonts w:eastAsia="SimSun"/>
          <w:color w:val="000000" w:themeColor="text1"/>
          <w:szCs w:val="24"/>
          <w:lang w:eastAsia="zh-CN"/>
        </w:rPr>
        <w:t>Interruptions from serving cell(s) in FR1 to serving cell(s) in FR2 or vice versa are allowed if the UE is not capable of per-FR gap. In this case, the interruptions shall be the same as defined in sections 8.2.1.2.1 and 8.2.1.2.2 in TS 38.133 for the UE which is not capable of per-FR gap.</w:t>
      </w:r>
    </w:p>
    <w:p w14:paraId="0B58019E" w14:textId="77777777" w:rsidR="00DF5FA5" w:rsidRPr="00DF5FA5" w:rsidRDefault="00DF5FA5" w:rsidP="00DF5FA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DF5FA5">
        <w:rPr>
          <w:rFonts w:eastAsia="SimSun"/>
          <w:color w:val="000000" w:themeColor="text1"/>
          <w:szCs w:val="24"/>
          <w:lang w:eastAsia="zh-CN"/>
        </w:rPr>
        <w:t>Recommended WF</w:t>
      </w:r>
    </w:p>
    <w:p w14:paraId="4A42C7D7" w14:textId="250DC563" w:rsidR="00DF5FA5" w:rsidRPr="00DF5FA5" w:rsidRDefault="0003658E" w:rsidP="00DF5FA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Need more discussion.</w:t>
      </w:r>
    </w:p>
    <w:p w14:paraId="2F59D28F" w14:textId="77777777" w:rsidR="00DC2500" w:rsidRPr="009D5431" w:rsidRDefault="00DC2500" w:rsidP="00805BE8">
      <w:pPr>
        <w:pStyle w:val="Heading2"/>
        <w:rPr>
          <w:lang w:val="en-US"/>
        </w:rPr>
      </w:pPr>
      <w:r w:rsidRPr="009D5431">
        <w:rPr>
          <w:lang w:val="en-US"/>
        </w:rPr>
        <w:t xml:space="preserve">Companies views’ collection for 1st round </w:t>
      </w:r>
    </w:p>
    <w:p w14:paraId="2A1A3671" w14:textId="3AD534F7" w:rsidR="003418CB" w:rsidRPr="00805BE8"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tbl>
      <w:tblPr>
        <w:tblStyle w:val="TableGrid"/>
        <w:tblW w:w="0" w:type="auto"/>
        <w:tblLook w:val="04A0" w:firstRow="1" w:lastRow="0" w:firstColumn="1" w:lastColumn="0" w:noHBand="0" w:noVBand="1"/>
      </w:tblPr>
      <w:tblGrid>
        <w:gridCol w:w="1238"/>
        <w:gridCol w:w="8393"/>
      </w:tblGrid>
      <w:tr w:rsidR="003418CB" w14:paraId="78E9E803" w14:textId="77777777" w:rsidTr="009D5431">
        <w:tc>
          <w:tcPr>
            <w:tcW w:w="1238"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9D5431">
        <w:tc>
          <w:tcPr>
            <w:tcW w:w="1238" w:type="dxa"/>
          </w:tcPr>
          <w:p w14:paraId="4076A351" w14:textId="4B3BCA1D" w:rsidR="003418CB" w:rsidRPr="003418CB" w:rsidRDefault="00967A54" w:rsidP="00805BE8">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41DD2C76" w14:textId="64F39544" w:rsidR="003418CB" w:rsidRDefault="00967A54" w:rsidP="00805BE8">
            <w:pPr>
              <w:spacing w:after="120"/>
              <w:rPr>
                <w:ins w:id="0" w:author="Jerry Cui" w:date="2020-04-18T16:26:00Z"/>
                <w:rFonts w:eastAsiaTheme="minorEastAsia"/>
                <w:color w:val="0070C0"/>
                <w:lang w:val="en-US" w:eastAsia="zh-CN"/>
              </w:rPr>
            </w:pPr>
            <w:ins w:id="1" w:author="Jerry Cui" w:date="2020-04-18T16:23:00Z">
              <w:r>
                <w:rPr>
                  <w:rFonts w:eastAsiaTheme="minorEastAsia"/>
                  <w:color w:val="0070C0"/>
                  <w:lang w:val="en-US" w:eastAsia="zh-CN"/>
                </w:rPr>
                <w:t>Issue 1-1: propose option</w:t>
              </w:r>
            </w:ins>
            <w:ins w:id="2" w:author="Jerry Cui" w:date="2020-04-18T16:27:00Z">
              <w:r>
                <w:rPr>
                  <w:rFonts w:eastAsiaTheme="minorEastAsia"/>
                  <w:color w:val="0070C0"/>
                  <w:lang w:val="en-US" w:eastAsia="zh-CN"/>
                </w:rPr>
                <w:t xml:space="preserve"> </w:t>
              </w:r>
            </w:ins>
            <w:ins w:id="3" w:author="Jerry Cui" w:date="2020-04-18T16:23:00Z">
              <w:r>
                <w:rPr>
                  <w:rFonts w:eastAsiaTheme="minorEastAsia"/>
                  <w:color w:val="0070C0"/>
                  <w:lang w:val="en-US" w:eastAsia="zh-CN"/>
                </w:rPr>
                <w:t>1</w:t>
              </w:r>
            </w:ins>
            <w:ins w:id="4" w:author="Jerry Cui" w:date="2020-04-18T16:26:00Z">
              <w:r>
                <w:rPr>
                  <w:rFonts w:eastAsiaTheme="minorEastAsia"/>
                  <w:color w:val="0070C0"/>
                  <w:lang w:val="en-US" w:eastAsia="zh-CN"/>
                </w:rPr>
                <w:t>,</w:t>
              </w:r>
            </w:ins>
            <w:ins w:id="5" w:author="Jerry Cui" w:date="2020-04-18T16:23:00Z">
              <w:r>
                <w:rPr>
                  <w:rFonts w:eastAsiaTheme="minorEastAsia"/>
                  <w:color w:val="0070C0"/>
                  <w:lang w:val="en-US" w:eastAsia="zh-CN"/>
                </w:rPr>
                <w:t xml:space="preserve"> because if per-UE MG capable UE</w:t>
              </w:r>
            </w:ins>
            <w:ins w:id="6" w:author="Jerry Cui" w:date="2020-04-18T16:24:00Z">
              <w:r>
                <w:rPr>
                  <w:rFonts w:eastAsiaTheme="minorEastAsia"/>
                  <w:color w:val="0070C0"/>
                  <w:lang w:val="en-US" w:eastAsia="zh-CN"/>
                </w:rPr>
                <w:t xml:space="preserve"> is considered and no interruption is allowed for dual DRX case, UE cannot take any advanta</w:t>
              </w:r>
            </w:ins>
            <w:ins w:id="7" w:author="Jerry Cui" w:date="2020-04-18T16:25:00Z">
              <w:r>
                <w:rPr>
                  <w:rFonts w:eastAsiaTheme="minorEastAsia"/>
                  <w:color w:val="0070C0"/>
                  <w:lang w:val="en-US" w:eastAsia="zh-CN"/>
                </w:rPr>
                <w:t>ge of power saving. If we allow interruption in dual DRX, it will be big impact to UE and network performance because this interruption might be inside the DRX on-duration time</w:t>
              </w:r>
            </w:ins>
            <w:ins w:id="8" w:author="Jerry Cui" w:date="2020-04-18T16:26:00Z">
              <w:r>
                <w:rPr>
                  <w:rFonts w:eastAsiaTheme="minorEastAsia"/>
                  <w:color w:val="0070C0"/>
                  <w:lang w:val="en-US" w:eastAsia="zh-CN"/>
                </w:rPr>
                <w:t xml:space="preserve"> and damage the </w:t>
              </w:r>
            </w:ins>
            <w:ins w:id="9" w:author="Jerry Cui" w:date="2020-04-20T11:26:00Z">
              <w:r w:rsidR="00362322">
                <w:rPr>
                  <w:rFonts w:eastAsiaTheme="minorEastAsia"/>
                  <w:color w:val="0070C0"/>
                  <w:lang w:val="en-US" w:eastAsia="zh-CN"/>
                </w:rPr>
                <w:t>PDCCH monitoring</w:t>
              </w:r>
            </w:ins>
            <w:ins w:id="10" w:author="Jerry Cui" w:date="2020-04-18T16:26:00Z">
              <w:r>
                <w:rPr>
                  <w:rFonts w:eastAsiaTheme="minorEastAsia"/>
                  <w:color w:val="0070C0"/>
                  <w:lang w:val="en-US" w:eastAsia="zh-CN"/>
                </w:rPr>
                <w:t>.</w:t>
              </w:r>
            </w:ins>
          </w:p>
          <w:p w14:paraId="65E7AB7E" w14:textId="77777777" w:rsidR="00967A54" w:rsidRDefault="00967A54" w:rsidP="00805BE8">
            <w:pPr>
              <w:spacing w:after="120"/>
              <w:rPr>
                <w:ins w:id="11" w:author="Jerry Cui" w:date="2020-04-20T23:30:00Z"/>
                <w:rFonts w:eastAsiaTheme="minorEastAsia"/>
                <w:color w:val="0070C0"/>
                <w:lang w:val="en-US" w:eastAsia="zh-CN"/>
              </w:rPr>
            </w:pPr>
            <w:ins w:id="12" w:author="Jerry Cui" w:date="2020-04-18T16:26:00Z">
              <w:r>
                <w:rPr>
                  <w:rFonts w:eastAsiaTheme="minorEastAsia"/>
                  <w:color w:val="0070C0"/>
                  <w:lang w:val="en-US" w:eastAsia="zh-CN"/>
                </w:rPr>
                <w:t>Issue 1-2-2: propose option</w:t>
              </w:r>
            </w:ins>
            <w:ins w:id="13" w:author="Jerry Cui" w:date="2020-04-18T16:27:00Z">
              <w:r>
                <w:rPr>
                  <w:rFonts w:eastAsiaTheme="minorEastAsia"/>
                  <w:color w:val="0070C0"/>
                  <w:lang w:val="en-US" w:eastAsia="zh-CN"/>
                </w:rPr>
                <w:t xml:space="preserve"> 1. This shall be treated as same as in LTE and in R15 NR, that means no interruption shall be allowed in dual DRX case. If we allow interruption in dual DRX, it will be big impact to UE and network performance because this interruption might be inside the DRX on-duration time and damage </w:t>
              </w:r>
            </w:ins>
            <w:ins w:id="14" w:author="Jerry Cui" w:date="2020-04-20T11:26:00Z">
              <w:r w:rsidR="00362322">
                <w:rPr>
                  <w:rFonts w:eastAsiaTheme="minorEastAsia"/>
                  <w:color w:val="0070C0"/>
                  <w:lang w:val="en-US" w:eastAsia="zh-CN"/>
                </w:rPr>
                <w:t>the PDCCH monitoring</w:t>
              </w:r>
            </w:ins>
            <w:ins w:id="15" w:author="Jerry Cui" w:date="2020-04-18T16:27:00Z">
              <w:r>
                <w:rPr>
                  <w:rFonts w:eastAsiaTheme="minorEastAsia"/>
                  <w:color w:val="0070C0"/>
                  <w:lang w:val="en-US" w:eastAsia="zh-CN"/>
                </w:rPr>
                <w:t>.</w:t>
              </w:r>
            </w:ins>
          </w:p>
          <w:p w14:paraId="03AAE422" w14:textId="10B16406" w:rsidR="009C44E1" w:rsidRDefault="009C44E1" w:rsidP="009C44E1">
            <w:pPr>
              <w:spacing w:after="120"/>
              <w:rPr>
                <w:ins w:id="16" w:author="Jerry Cui" w:date="2020-04-20T23:30:00Z"/>
                <w:rFonts w:eastAsiaTheme="minorEastAsia"/>
                <w:color w:val="0070C0"/>
                <w:lang w:val="en-US" w:eastAsia="zh-CN"/>
              </w:rPr>
            </w:pPr>
            <w:ins w:id="17" w:author="Jerry Cui" w:date="2020-04-20T23:30:00Z">
              <w:r>
                <w:rPr>
                  <w:rFonts w:eastAsiaTheme="minorEastAsia"/>
                  <w:color w:val="0070C0"/>
                  <w:lang w:val="en-US" w:eastAsia="zh-CN"/>
                </w:rPr>
                <w:t>New comment for Issue 1-1:</w:t>
              </w:r>
            </w:ins>
          </w:p>
          <w:p w14:paraId="22642761" w14:textId="4DFE9A48" w:rsidR="009C44E1" w:rsidRPr="003418CB" w:rsidRDefault="009C44E1" w:rsidP="009C44E1">
            <w:pPr>
              <w:spacing w:after="120"/>
              <w:rPr>
                <w:rFonts w:eastAsiaTheme="minorEastAsia"/>
                <w:color w:val="0070C0"/>
                <w:lang w:val="en-US" w:eastAsia="zh-CN"/>
              </w:rPr>
            </w:pPr>
            <w:ins w:id="18" w:author="Jerry Cui" w:date="2020-04-20T23:30:00Z">
              <w:r>
                <w:rPr>
                  <w:rFonts w:eastAsiaTheme="minorEastAsia"/>
                  <w:color w:val="0070C0"/>
                  <w:lang w:val="en-US" w:eastAsia="zh-CN"/>
                </w:rPr>
                <w:t xml:space="preserve">to MediaTek, our concern is: if this feature is also applied to per-UE MG capable UE and no interruption is expected within the DRX on-duration time, it will require UE to do the RF adjustment(DRX transition between active and inactive) for both FR1 and FR2 CCs at the same time, and if that’s the case, there is no power saving benefit to use dual DRX compared with single DRX. Why RAN2 introduce this feature is to let UE perform the DRX transition between active and inactive on FR1 CC and FR2 CC individually to save the power (since the FR2 CC on-duration time might be much shorter than FR1 CC).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propose to only apply this feature to per-FR MG capable UE to achieve both power saving and non-interruption goals. Or we can consider per-FR MG or per-UE MG capability as a capability indication to network for whether this dual DRX feature is supported or not by UE.</w:t>
              </w:r>
            </w:ins>
          </w:p>
        </w:tc>
      </w:tr>
      <w:tr w:rsidR="00801250" w14:paraId="5BC67DEB" w14:textId="77777777" w:rsidTr="009D5431">
        <w:trPr>
          <w:ins w:id="19" w:author="Ato-MediaTek" w:date="2020-04-21T12:09:00Z"/>
        </w:trPr>
        <w:tc>
          <w:tcPr>
            <w:tcW w:w="1238" w:type="dxa"/>
          </w:tcPr>
          <w:p w14:paraId="04749288" w14:textId="68D99735" w:rsidR="00801250" w:rsidDel="00967A54" w:rsidRDefault="00801250" w:rsidP="00805BE8">
            <w:pPr>
              <w:spacing w:after="120"/>
              <w:rPr>
                <w:ins w:id="20" w:author="Ato-MediaTek" w:date="2020-04-21T12:09:00Z"/>
                <w:rFonts w:eastAsiaTheme="minorEastAsia"/>
                <w:color w:val="0070C0"/>
                <w:lang w:val="en-US" w:eastAsia="zh-CN"/>
              </w:rPr>
            </w:pPr>
            <w:ins w:id="21" w:author="Ato-MediaTek" w:date="2020-04-21T12:10:00Z">
              <w:r>
                <w:rPr>
                  <w:rFonts w:eastAsiaTheme="minorEastAsia"/>
                  <w:color w:val="0070C0"/>
                  <w:lang w:val="en-US" w:eastAsia="zh-CN"/>
                </w:rPr>
                <w:t>MTK</w:t>
              </w:r>
            </w:ins>
          </w:p>
        </w:tc>
        <w:tc>
          <w:tcPr>
            <w:tcW w:w="8393" w:type="dxa"/>
          </w:tcPr>
          <w:p w14:paraId="30F26296" w14:textId="77777777" w:rsidR="00801250" w:rsidRDefault="00801250" w:rsidP="00805BE8">
            <w:pPr>
              <w:spacing w:after="120"/>
              <w:rPr>
                <w:ins w:id="22" w:author="Ato-MediaTek" w:date="2020-04-21T12:10:00Z"/>
                <w:b/>
                <w:color w:val="000000" w:themeColor="text1"/>
                <w:u w:val="single"/>
                <w:lang w:eastAsia="ko-KR"/>
              </w:rPr>
            </w:pPr>
            <w:ins w:id="23" w:author="Ato-MediaTek" w:date="2020-04-21T12:10:00Z">
              <w:r w:rsidRPr="00DF5FA5">
                <w:rPr>
                  <w:b/>
                  <w:color w:val="000000" w:themeColor="text1"/>
                  <w:u w:val="single"/>
                  <w:lang w:eastAsia="ko-KR"/>
                </w:rPr>
                <w:t>Issue 1-1: Applicability of secondary DRX group for FR1+FR2 CA</w:t>
              </w:r>
            </w:ins>
          </w:p>
          <w:p w14:paraId="4A304714" w14:textId="77777777" w:rsidR="00801250" w:rsidRPr="009D5431" w:rsidRDefault="00801250" w:rsidP="00805BE8">
            <w:pPr>
              <w:spacing w:after="120"/>
              <w:rPr>
                <w:ins w:id="24" w:author="Ato-MediaTek" w:date="2020-04-21T12:10:00Z"/>
                <w:rFonts w:eastAsiaTheme="minorEastAsia"/>
                <w:color w:val="0070C0"/>
                <w:lang w:val="en-US" w:eastAsia="zh-CN"/>
              </w:rPr>
            </w:pPr>
            <w:ins w:id="25" w:author="Ato-MediaTek" w:date="2020-04-21T12:10:00Z">
              <w:r w:rsidRPr="009D5431">
                <w:rPr>
                  <w:rFonts w:eastAsiaTheme="minorEastAsia"/>
                  <w:color w:val="0070C0"/>
                  <w:lang w:val="en-US" w:eastAsia="zh-CN"/>
                </w:rPr>
                <w:t>Support Option 2</w:t>
              </w:r>
            </w:ins>
          </w:p>
          <w:p w14:paraId="763AF1C3" w14:textId="14304165" w:rsidR="00801250" w:rsidRDefault="00801250" w:rsidP="00805BE8">
            <w:pPr>
              <w:spacing w:after="120"/>
              <w:rPr>
                <w:ins w:id="26" w:author="Ato-MediaTek" w:date="2020-04-22T14:25:00Z"/>
                <w:rFonts w:eastAsiaTheme="minorEastAsia"/>
                <w:color w:val="0070C0"/>
                <w:lang w:val="en-US" w:eastAsia="zh-CN"/>
              </w:rPr>
            </w:pPr>
            <w:ins w:id="27" w:author="Ato-MediaTek" w:date="2020-04-21T12:10:00Z">
              <w:r w:rsidRPr="009D5431">
                <w:rPr>
                  <w:rFonts w:eastAsiaTheme="minorEastAsia"/>
                  <w:color w:val="0070C0"/>
                  <w:lang w:val="en-US" w:eastAsia="zh-CN"/>
                </w:rPr>
                <w:t xml:space="preserve">The </w:t>
              </w:r>
              <w:proofErr w:type="spellStart"/>
              <w:r w:rsidRPr="009D5431">
                <w:rPr>
                  <w:rFonts w:eastAsiaTheme="minorEastAsia"/>
                  <w:color w:val="0070C0"/>
                  <w:lang w:val="en-US" w:eastAsia="zh-CN"/>
                </w:rPr>
                <w:t>signalling</w:t>
              </w:r>
              <w:proofErr w:type="spellEnd"/>
              <w:r w:rsidRPr="009D5431">
                <w:rPr>
                  <w:rFonts w:eastAsiaTheme="minorEastAsia"/>
                  <w:color w:val="0070C0"/>
                  <w:lang w:val="en-US" w:eastAsia="zh-CN"/>
                </w:rPr>
                <w:t xml:space="preserve"> should be applicable to all kinds of UEs.</w:t>
              </w:r>
            </w:ins>
            <w:ins w:id="28" w:author="Ato-MediaTek" w:date="2020-04-21T12:11:00Z">
              <w:r w:rsidRPr="009D5431">
                <w:rPr>
                  <w:rFonts w:eastAsiaTheme="minorEastAsia"/>
                  <w:color w:val="0070C0"/>
                  <w:lang w:val="en-US" w:eastAsia="zh-CN"/>
                </w:rPr>
                <w:t xml:space="preserve"> We </w:t>
              </w:r>
              <w:proofErr w:type="gramStart"/>
              <w:r w:rsidRPr="009D5431">
                <w:rPr>
                  <w:rFonts w:eastAsiaTheme="minorEastAsia"/>
                  <w:color w:val="0070C0"/>
                  <w:lang w:val="en-US" w:eastAsia="zh-CN"/>
                </w:rPr>
                <w:t>understanding</w:t>
              </w:r>
              <w:proofErr w:type="gramEnd"/>
              <w:r w:rsidRPr="009D5431">
                <w:rPr>
                  <w:rFonts w:eastAsiaTheme="minorEastAsia"/>
                  <w:color w:val="0070C0"/>
                  <w:lang w:val="en-US" w:eastAsia="zh-CN"/>
                </w:rPr>
                <w:t xml:space="preserve"> the interruption </w:t>
              </w:r>
            </w:ins>
            <w:ins w:id="29" w:author="Ato-MediaTek" w:date="2020-04-21T12:24:00Z">
              <w:r w:rsidR="00F64783">
                <w:rPr>
                  <w:rFonts w:eastAsiaTheme="minorEastAsia"/>
                  <w:color w:val="0070C0"/>
                  <w:lang w:val="en-US" w:eastAsia="zh-CN"/>
                </w:rPr>
                <w:t xml:space="preserve">requirement </w:t>
              </w:r>
            </w:ins>
            <w:ins w:id="30" w:author="Ato-MediaTek" w:date="2020-04-21T12:11:00Z">
              <w:r w:rsidRPr="009D5431">
                <w:rPr>
                  <w:rFonts w:eastAsiaTheme="minorEastAsia"/>
                  <w:color w:val="0070C0"/>
                  <w:lang w:val="en-US" w:eastAsia="zh-CN"/>
                </w:rPr>
                <w:t xml:space="preserve">may be different for UE supporting per-FR gap and not supporting per-FR gap, but this is the discussion in UE requirement not </w:t>
              </w:r>
              <w:proofErr w:type="spellStart"/>
              <w:r w:rsidRPr="009D5431">
                <w:rPr>
                  <w:rFonts w:eastAsiaTheme="minorEastAsia"/>
                  <w:color w:val="0070C0"/>
                  <w:lang w:val="en-US" w:eastAsia="zh-CN"/>
                </w:rPr>
                <w:t>signalling</w:t>
              </w:r>
              <w:proofErr w:type="spellEnd"/>
              <w:r w:rsidRPr="009D5431">
                <w:rPr>
                  <w:rFonts w:eastAsiaTheme="minorEastAsia"/>
                  <w:color w:val="0070C0"/>
                  <w:lang w:val="en-US" w:eastAsia="zh-CN"/>
                </w:rPr>
                <w:t xml:space="preserve"> applicability.</w:t>
              </w:r>
            </w:ins>
          </w:p>
          <w:p w14:paraId="1A993231" w14:textId="75B90FC7" w:rsidR="00676D9E" w:rsidRPr="009D5431" w:rsidRDefault="00676D9E" w:rsidP="00805BE8">
            <w:pPr>
              <w:spacing w:after="120"/>
              <w:rPr>
                <w:ins w:id="31" w:author="Ato-MediaTek" w:date="2020-04-21T12:11:00Z"/>
                <w:rFonts w:eastAsiaTheme="minorEastAsia"/>
                <w:color w:val="0070C0"/>
                <w:lang w:val="en-US" w:eastAsia="zh-CN"/>
              </w:rPr>
            </w:pPr>
            <w:ins w:id="32" w:author="Ato-MediaTek" w:date="2020-04-22T14:26:00Z">
              <w:r>
                <w:rPr>
                  <w:rFonts w:eastAsiaTheme="minorEastAsia"/>
                  <w:b/>
                  <w:color w:val="0070C0"/>
                  <w:lang w:val="en-US" w:eastAsia="zh-CN"/>
                </w:rPr>
                <w:t>Comment to</w:t>
              </w:r>
              <w:r w:rsidRPr="001D65B7">
                <w:rPr>
                  <w:rFonts w:eastAsiaTheme="minorEastAsia"/>
                  <w:b/>
                  <w:color w:val="0070C0"/>
                  <w:lang w:val="en-US" w:eastAsia="zh-CN"/>
                </w:rPr>
                <w:t xml:space="preserve"> Apple</w:t>
              </w:r>
              <w:r>
                <w:rPr>
                  <w:rFonts w:eastAsiaTheme="minorEastAsia"/>
                  <w:color w:val="0070C0"/>
                  <w:lang w:val="en-US" w:eastAsia="zh-CN"/>
                </w:rPr>
                <w:t xml:space="preserve">: </w:t>
              </w:r>
            </w:ins>
            <w:ins w:id="33" w:author="Ato-MediaTek" w:date="2020-04-22T14:31:00Z">
              <w:r>
                <w:rPr>
                  <w:rFonts w:eastAsiaTheme="minorEastAsia"/>
                  <w:color w:val="0070C0"/>
                  <w:lang w:val="en-US" w:eastAsia="zh-CN"/>
                </w:rPr>
                <w:t xml:space="preserve">1) </w:t>
              </w:r>
            </w:ins>
            <w:ins w:id="34" w:author="Ato-MediaTek" w:date="2020-04-22T14:26:00Z">
              <w:r>
                <w:rPr>
                  <w:rFonts w:eastAsiaTheme="minorEastAsia"/>
                  <w:color w:val="0070C0"/>
                  <w:lang w:val="en-US" w:eastAsia="zh-CN"/>
                </w:rPr>
                <w:t xml:space="preserve">There is still some power saving gain if UE does not </w:t>
              </w:r>
              <w:proofErr w:type="gramStart"/>
              <w:r>
                <w:rPr>
                  <w:rFonts w:eastAsiaTheme="minorEastAsia"/>
                  <w:color w:val="0070C0"/>
                  <w:lang w:val="en-US" w:eastAsia="zh-CN"/>
                </w:rPr>
                <w:t>needs</w:t>
              </w:r>
              <w:proofErr w:type="gramEnd"/>
              <w:r>
                <w:rPr>
                  <w:rFonts w:eastAsiaTheme="minorEastAsia"/>
                  <w:color w:val="0070C0"/>
                  <w:lang w:val="en-US" w:eastAsia="zh-CN"/>
                </w:rPr>
                <w:t xml:space="preserve"> to blindly detect PDCCH, although we agree that switch-off the RF can save even more. </w:t>
              </w:r>
            </w:ins>
            <w:ins w:id="35" w:author="Ato-MediaTek" w:date="2020-04-22T14:31:00Z">
              <w:r>
                <w:rPr>
                  <w:rFonts w:eastAsiaTheme="minorEastAsia"/>
                  <w:color w:val="0070C0"/>
                  <w:lang w:val="en-US" w:eastAsia="zh-CN"/>
                </w:rPr>
                <w:t xml:space="preserve">2) </w:t>
              </w:r>
            </w:ins>
            <w:ins w:id="36" w:author="Ato-MediaTek" w:date="2020-04-22T14:28:00Z">
              <w:r>
                <w:rPr>
                  <w:rFonts w:eastAsiaTheme="minorEastAsia"/>
                  <w:color w:val="0070C0"/>
                  <w:lang w:val="en-US" w:eastAsia="zh-CN"/>
                </w:rPr>
                <w:t xml:space="preserve">UE already needs to consider some more factors to decide whether to switch of its RF. </w:t>
              </w:r>
            </w:ins>
            <w:ins w:id="37" w:author="Ato-MediaTek" w:date="2020-04-22T14:29:00Z">
              <w:r>
                <w:rPr>
                  <w:rFonts w:eastAsiaTheme="minorEastAsia"/>
                  <w:color w:val="0070C0"/>
                  <w:lang w:val="en-US" w:eastAsia="zh-CN"/>
                </w:rPr>
                <w:t xml:space="preserve">For an example, whether to perform </w:t>
              </w:r>
            </w:ins>
            <w:ins w:id="38" w:author="Ato-MediaTek" w:date="2020-04-22T14:33:00Z">
              <w:r>
                <w:rPr>
                  <w:rFonts w:eastAsiaTheme="minorEastAsia"/>
                  <w:color w:val="0070C0"/>
                  <w:lang w:val="en-US" w:eastAsia="zh-CN"/>
                </w:rPr>
                <w:t>intra or inter-</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w:t>
              </w:r>
            </w:ins>
            <w:ins w:id="39" w:author="Ato-MediaTek" w:date="2020-04-22T14:29:00Z">
              <w:r>
                <w:rPr>
                  <w:rFonts w:eastAsiaTheme="minorEastAsia"/>
                  <w:color w:val="0070C0"/>
                  <w:lang w:val="en-US" w:eastAsia="zh-CN"/>
                </w:rPr>
                <w:t xml:space="preserve">measurement before </w:t>
              </w:r>
            </w:ins>
            <w:proofErr w:type="gramStart"/>
            <w:ins w:id="40" w:author="Ato-MediaTek" w:date="2020-04-22T14:33:00Z">
              <w:r>
                <w:rPr>
                  <w:rFonts w:eastAsiaTheme="minorEastAsia"/>
                  <w:color w:val="0070C0"/>
                  <w:lang w:val="en-US" w:eastAsia="zh-CN"/>
                </w:rPr>
                <w:t>go</w:t>
              </w:r>
              <w:proofErr w:type="gramEnd"/>
              <w:r>
                <w:rPr>
                  <w:rFonts w:eastAsiaTheme="minorEastAsia"/>
                  <w:color w:val="0070C0"/>
                  <w:lang w:val="en-US" w:eastAsia="zh-CN"/>
                </w:rPr>
                <w:t xml:space="preserve"> to sleep. </w:t>
              </w:r>
            </w:ins>
            <w:proofErr w:type="gramStart"/>
            <w:ins w:id="41" w:author="Ato-MediaTek" w:date="2020-04-22T14:34:00Z">
              <w:r>
                <w:rPr>
                  <w:rFonts w:eastAsiaTheme="minorEastAsia"/>
                  <w:color w:val="0070C0"/>
                  <w:lang w:val="en-US" w:eastAsia="zh-CN"/>
                </w:rPr>
                <w:t>So</w:t>
              </w:r>
              <w:proofErr w:type="gramEnd"/>
              <w:r>
                <w:rPr>
                  <w:rFonts w:eastAsiaTheme="minorEastAsia"/>
                  <w:color w:val="0070C0"/>
                  <w:lang w:val="en-US" w:eastAsia="zh-CN"/>
                </w:rPr>
                <w:t xml:space="preserve"> we do not see the difficulty for UE to turn off the RF for FR1 a</w:t>
              </w:r>
              <w:r w:rsidR="005D5213">
                <w:rPr>
                  <w:rFonts w:eastAsiaTheme="minorEastAsia"/>
                  <w:color w:val="0070C0"/>
                  <w:lang w:val="en-US" w:eastAsia="zh-CN"/>
                </w:rPr>
                <w:t xml:space="preserve">nd FR2 at the same time. </w:t>
              </w:r>
            </w:ins>
            <w:ins w:id="42" w:author="Ato-MediaTek" w:date="2020-04-22T14:35:00Z">
              <w:r w:rsidR="005D5213">
                <w:rPr>
                  <w:rFonts w:eastAsiaTheme="minorEastAsia"/>
                  <w:color w:val="0070C0"/>
                  <w:lang w:val="en-US" w:eastAsia="zh-CN"/>
                </w:rPr>
                <w:t>Perhaps we can first conclude Issue 1-2-2 before Issue 1-1?</w:t>
              </w:r>
            </w:ins>
          </w:p>
          <w:p w14:paraId="69D6556D" w14:textId="77777777" w:rsidR="00801250" w:rsidRDefault="00801250" w:rsidP="00805BE8">
            <w:pPr>
              <w:spacing w:after="120"/>
              <w:rPr>
                <w:ins w:id="43" w:author="Ato-MediaTek" w:date="2020-04-21T12:12:00Z"/>
                <w:b/>
                <w:color w:val="000000" w:themeColor="text1"/>
                <w:u w:val="single"/>
                <w:lang w:eastAsia="ko-KR"/>
              </w:rPr>
            </w:pPr>
            <w:ins w:id="44" w:author="Ato-MediaTek" w:date="2020-04-21T12:12:00Z">
              <w:r w:rsidRPr="00DF5FA5">
                <w:rPr>
                  <w:b/>
                  <w:color w:val="000000" w:themeColor="text1"/>
                  <w:u w:val="single"/>
                  <w:lang w:eastAsia="ko-KR"/>
                </w:rPr>
                <w:t>Issue 1-</w:t>
              </w:r>
              <w:r>
                <w:rPr>
                  <w:b/>
                  <w:color w:val="000000" w:themeColor="text1"/>
                  <w:u w:val="single"/>
                  <w:lang w:eastAsia="ko-KR"/>
                </w:rPr>
                <w:t>2-1</w:t>
              </w:r>
              <w:r w:rsidRPr="00DF5FA5">
                <w:rPr>
                  <w:b/>
                  <w:color w:val="000000" w:themeColor="text1"/>
                  <w:u w:val="single"/>
                  <w:lang w:eastAsia="ko-KR"/>
                </w:rPr>
                <w:t xml:space="preserve">: </w:t>
              </w:r>
              <w:r>
                <w:rPr>
                  <w:b/>
                  <w:color w:val="000000" w:themeColor="text1"/>
                  <w:u w:val="single"/>
                  <w:lang w:eastAsia="ko-KR"/>
                </w:rPr>
                <w:t xml:space="preserve">Impacts on </w:t>
              </w:r>
              <w:r w:rsidRPr="00DF5FA5">
                <w:rPr>
                  <w:b/>
                  <w:color w:val="000000" w:themeColor="text1"/>
                  <w:u w:val="single"/>
                  <w:lang w:eastAsia="ko-KR"/>
                </w:rPr>
                <w:t xml:space="preserve">identification/measurement related requirements in DRX status for RAN4, e.g., cell identification on SCC, cell measurement on SCC, </w:t>
              </w:r>
              <w:r>
                <w:rPr>
                  <w:b/>
                  <w:color w:val="000000" w:themeColor="text1"/>
                  <w:u w:val="single"/>
                  <w:lang w:eastAsia="ko-KR"/>
                </w:rPr>
                <w:t xml:space="preserve">and </w:t>
              </w:r>
              <w:r w:rsidRPr="00DF5FA5">
                <w:rPr>
                  <w:b/>
                  <w:color w:val="000000" w:themeColor="text1"/>
                  <w:u w:val="single"/>
                  <w:lang w:eastAsia="ko-KR"/>
                </w:rPr>
                <w:t xml:space="preserve">deactivated </w:t>
              </w:r>
              <w:proofErr w:type="spellStart"/>
              <w:r w:rsidRPr="00DF5FA5">
                <w:rPr>
                  <w:b/>
                  <w:color w:val="000000" w:themeColor="text1"/>
                  <w:u w:val="single"/>
                  <w:lang w:eastAsia="ko-KR"/>
                </w:rPr>
                <w:t>SCell</w:t>
              </w:r>
              <w:proofErr w:type="spellEnd"/>
              <w:r w:rsidRPr="00DF5FA5">
                <w:rPr>
                  <w:b/>
                  <w:color w:val="000000" w:themeColor="text1"/>
                  <w:u w:val="single"/>
                  <w:lang w:eastAsia="ko-KR"/>
                </w:rPr>
                <w:t xml:space="preserve"> measurement</w:t>
              </w:r>
            </w:ins>
          </w:p>
          <w:p w14:paraId="5E981B60" w14:textId="1A4989A6" w:rsidR="00801250" w:rsidRDefault="00801250" w:rsidP="00805BE8">
            <w:pPr>
              <w:spacing w:after="120"/>
              <w:rPr>
                <w:ins w:id="45" w:author="Ato-MediaTek" w:date="2020-04-21T12:12:00Z"/>
                <w:rFonts w:eastAsiaTheme="minorEastAsia"/>
                <w:color w:val="0070C0"/>
                <w:lang w:val="en-US" w:eastAsia="zh-CN"/>
              </w:rPr>
            </w:pPr>
            <w:ins w:id="46" w:author="Ato-MediaTek" w:date="2020-04-21T12:12:00Z">
              <w:r>
                <w:rPr>
                  <w:rFonts w:eastAsiaTheme="minorEastAsia"/>
                  <w:color w:val="0070C0"/>
                  <w:lang w:val="en-US" w:eastAsia="zh-CN"/>
                </w:rPr>
                <w:t>Support Option 1</w:t>
              </w:r>
            </w:ins>
            <w:ins w:id="47" w:author="Ato-MediaTek" w:date="2020-04-21T12:24:00Z">
              <w:r w:rsidR="00F64783">
                <w:rPr>
                  <w:rFonts w:eastAsiaTheme="minorEastAsia"/>
                  <w:color w:val="0070C0"/>
                  <w:lang w:val="en-US" w:eastAsia="zh-CN"/>
                </w:rPr>
                <w:t>.</w:t>
              </w:r>
            </w:ins>
          </w:p>
          <w:p w14:paraId="006CB55F" w14:textId="77777777" w:rsidR="00801250" w:rsidRDefault="00801250" w:rsidP="00805BE8">
            <w:pPr>
              <w:spacing w:after="120"/>
              <w:rPr>
                <w:ins w:id="48" w:author="Ato-MediaTek" w:date="2020-04-21T12:12:00Z"/>
                <w:b/>
                <w:color w:val="000000" w:themeColor="text1"/>
                <w:u w:val="single"/>
                <w:lang w:eastAsia="ko-KR"/>
              </w:rPr>
            </w:pPr>
            <w:ins w:id="49" w:author="Ato-MediaTek" w:date="2020-04-21T12:12:00Z">
              <w:r w:rsidRPr="00DF5FA5">
                <w:rPr>
                  <w:b/>
                  <w:color w:val="000000" w:themeColor="text1"/>
                  <w:u w:val="single"/>
                  <w:lang w:eastAsia="ko-KR"/>
                </w:rPr>
                <w:t>Issue 1-</w:t>
              </w:r>
              <w:r>
                <w:rPr>
                  <w:b/>
                  <w:color w:val="000000" w:themeColor="text1"/>
                  <w:u w:val="single"/>
                  <w:lang w:eastAsia="ko-KR"/>
                </w:rPr>
                <w:t>2-2</w:t>
              </w:r>
              <w:r w:rsidRPr="00DF5FA5">
                <w:rPr>
                  <w:b/>
                  <w:color w:val="000000" w:themeColor="text1"/>
                  <w:u w:val="single"/>
                  <w:lang w:eastAsia="ko-KR"/>
                </w:rPr>
                <w:t xml:space="preserve">: </w:t>
              </w:r>
              <w:r>
                <w:rPr>
                  <w:b/>
                  <w:color w:val="000000" w:themeColor="text1"/>
                  <w:u w:val="single"/>
                  <w:lang w:eastAsia="ko-KR"/>
                </w:rPr>
                <w:t>Impacts on interruption requirement</w:t>
              </w:r>
            </w:ins>
          </w:p>
          <w:p w14:paraId="58BE7296" w14:textId="77777777" w:rsidR="00801250" w:rsidRDefault="00801250">
            <w:pPr>
              <w:spacing w:after="120"/>
              <w:rPr>
                <w:ins w:id="50" w:author="Ato-MediaTek" w:date="2020-04-21T12:15:00Z"/>
                <w:rFonts w:eastAsiaTheme="minorEastAsia"/>
                <w:color w:val="0070C0"/>
                <w:lang w:val="en-US" w:eastAsia="zh-CN"/>
              </w:rPr>
            </w:pPr>
            <w:ins w:id="51" w:author="Ato-MediaTek" w:date="2020-04-21T12:14:00Z">
              <w:r>
                <w:rPr>
                  <w:rFonts w:eastAsiaTheme="minorEastAsia"/>
                  <w:color w:val="0070C0"/>
                  <w:lang w:val="en-US" w:eastAsia="zh-CN"/>
                </w:rPr>
                <w:t>We think companies have the consensus on per-FR gap UE</w:t>
              </w:r>
            </w:ins>
            <w:ins w:id="52" w:author="Ato-MediaTek" w:date="2020-04-21T12:15:00Z">
              <w:r>
                <w:rPr>
                  <w:rFonts w:eastAsiaTheme="minorEastAsia"/>
                  <w:color w:val="0070C0"/>
                  <w:lang w:val="en-US" w:eastAsia="zh-CN"/>
                </w:rPr>
                <w:t>:</w:t>
              </w:r>
            </w:ins>
            <w:ins w:id="53" w:author="Ato-MediaTek" w:date="2020-04-21T12:14:00Z">
              <w:r>
                <w:rPr>
                  <w:rFonts w:eastAsiaTheme="minorEastAsia"/>
                  <w:color w:val="0070C0"/>
                  <w:lang w:val="en-US" w:eastAsia="zh-CN"/>
                </w:rPr>
                <w:t xml:space="preserve"> interruption is not allowed.</w:t>
              </w:r>
            </w:ins>
          </w:p>
          <w:p w14:paraId="2309369D" w14:textId="77777777" w:rsidR="00801250" w:rsidRDefault="00801250">
            <w:pPr>
              <w:spacing w:after="120"/>
              <w:rPr>
                <w:ins w:id="54" w:author="Ato-MediaTek" w:date="2020-04-21T12:21:00Z"/>
                <w:rFonts w:eastAsiaTheme="minorEastAsia"/>
                <w:color w:val="0070C0"/>
                <w:lang w:val="en-US" w:eastAsia="zh-CN"/>
              </w:rPr>
            </w:pPr>
            <w:ins w:id="55" w:author="Ato-MediaTek" w:date="2020-04-21T12:15:00Z">
              <w:r>
                <w:rPr>
                  <w:rFonts w:eastAsiaTheme="minorEastAsia"/>
                  <w:color w:val="0070C0"/>
                  <w:lang w:val="en-US" w:eastAsia="zh-CN"/>
                </w:rPr>
                <w:t xml:space="preserve">Regarding UE supporting only per-UE gap, RAN4 needs to decide whether UE is allowed to cause </w:t>
              </w:r>
              <w:r w:rsidRPr="009D5431">
                <w:rPr>
                  <w:rFonts w:eastAsiaTheme="minorEastAsia"/>
                  <w:b/>
                  <w:color w:val="0070C0"/>
                  <w:u w:val="single"/>
                  <w:lang w:val="en-US" w:eastAsia="zh-CN"/>
                </w:rPr>
                <w:t>additional</w:t>
              </w:r>
              <w:r>
                <w:rPr>
                  <w:rFonts w:eastAsiaTheme="minorEastAsia"/>
                  <w:color w:val="0070C0"/>
                  <w:lang w:val="en-US" w:eastAsia="zh-CN"/>
                </w:rPr>
                <w:t xml:space="preserve"> interruption due to </w:t>
              </w:r>
            </w:ins>
            <w:ins w:id="56" w:author="Ato-MediaTek" w:date="2020-04-21T12:16:00Z">
              <w:r>
                <w:rPr>
                  <w:rFonts w:eastAsiaTheme="minorEastAsia"/>
                  <w:color w:val="0070C0"/>
                  <w:lang w:val="en-US" w:eastAsia="zh-CN"/>
                </w:rPr>
                <w:t xml:space="preserve">shorter </w:t>
              </w:r>
              <w:proofErr w:type="spellStart"/>
              <w:r w:rsidRPr="00F12966">
                <w:rPr>
                  <w:i/>
                  <w:iCs/>
                  <w:lang w:eastAsia="zh-CN"/>
                </w:rPr>
                <w:t>drx-InactivityTimer</w:t>
              </w:r>
              <w:proofErr w:type="spellEnd"/>
              <w:r w:rsidRPr="00F12966">
                <w:rPr>
                  <w:lang w:eastAsia="zh-CN"/>
                </w:rPr>
                <w:t xml:space="preserve"> </w:t>
              </w:r>
              <w:r w:rsidRPr="009D5431">
                <w:rPr>
                  <w:rFonts w:eastAsiaTheme="minorEastAsia"/>
                  <w:color w:val="0070C0"/>
                  <w:lang w:val="en-US" w:eastAsia="zh-CN"/>
                </w:rPr>
                <w:t>and</w:t>
              </w:r>
              <w:r w:rsidRPr="00F12966">
                <w:rPr>
                  <w:lang w:eastAsia="zh-CN"/>
                </w:rPr>
                <w:t xml:space="preserve"> </w:t>
              </w:r>
              <w:proofErr w:type="spellStart"/>
              <w:r w:rsidRPr="00F12966">
                <w:rPr>
                  <w:i/>
                  <w:iCs/>
                  <w:lang w:eastAsia="zh-CN"/>
                </w:rPr>
                <w:t>drx-OnDurationTimer</w:t>
              </w:r>
              <w:proofErr w:type="spellEnd"/>
              <w:r>
                <w:rPr>
                  <w:i/>
                  <w:iCs/>
                  <w:lang w:eastAsia="zh-CN"/>
                </w:rPr>
                <w:t xml:space="preserve"> </w:t>
              </w:r>
              <w:r w:rsidRPr="009D5431">
                <w:rPr>
                  <w:rFonts w:eastAsiaTheme="minorEastAsia"/>
                  <w:color w:val="0070C0"/>
                  <w:lang w:val="en-US" w:eastAsia="zh-CN"/>
                </w:rPr>
                <w:t>in FR2 CCs.</w:t>
              </w:r>
              <w:r>
                <w:rPr>
                  <w:rFonts w:eastAsiaTheme="minorEastAsia"/>
                  <w:color w:val="0070C0"/>
                  <w:lang w:val="en-US" w:eastAsia="zh-CN"/>
                </w:rPr>
                <w:t xml:space="preserve"> </w:t>
              </w:r>
              <w:r>
                <w:rPr>
                  <w:rFonts w:eastAsiaTheme="minorEastAsia"/>
                  <w:color w:val="0070C0"/>
                  <w:lang w:val="en-US" w:eastAsia="zh-CN"/>
                </w:rPr>
                <w:lastRenderedPageBreak/>
                <w:t xml:space="preserve">Our preference is </w:t>
              </w:r>
              <w:r w:rsidRPr="009D5431">
                <w:rPr>
                  <w:rFonts w:eastAsiaTheme="minorEastAsia"/>
                  <w:b/>
                  <w:color w:val="0070C0"/>
                  <w:lang w:val="en-US" w:eastAsia="zh-CN"/>
                </w:rPr>
                <w:t>No</w:t>
              </w:r>
              <w:r>
                <w:rPr>
                  <w:rFonts w:eastAsiaTheme="minorEastAsia"/>
                  <w:color w:val="0070C0"/>
                  <w:lang w:val="en-US" w:eastAsia="zh-CN"/>
                </w:rPr>
                <w:t>. Because UE already has very limited slots for</w:t>
              </w:r>
              <w:r w:rsidR="00F64783">
                <w:rPr>
                  <w:rFonts w:eastAsiaTheme="minorEastAsia"/>
                  <w:color w:val="0070C0"/>
                  <w:lang w:val="en-US" w:eastAsia="zh-CN"/>
                </w:rPr>
                <w:t xml:space="preserve"> data transmission</w:t>
              </w:r>
            </w:ins>
            <w:ins w:id="57" w:author="Ato-MediaTek" w:date="2020-04-21T12:21:00Z">
              <w:r w:rsidR="00F64783">
                <w:rPr>
                  <w:rFonts w:eastAsiaTheme="minorEastAsia"/>
                  <w:color w:val="0070C0"/>
                  <w:lang w:val="en-US" w:eastAsia="zh-CN"/>
                </w:rPr>
                <w:t>/reception</w:t>
              </w:r>
            </w:ins>
            <w:ins w:id="58" w:author="Ato-MediaTek" w:date="2020-04-21T12:16:00Z">
              <w:r w:rsidR="00F64783">
                <w:rPr>
                  <w:rFonts w:eastAsiaTheme="minorEastAsia"/>
                  <w:color w:val="0070C0"/>
                  <w:lang w:val="en-US" w:eastAsia="zh-CN"/>
                </w:rPr>
                <w:t xml:space="preserve"> in DRX mode, allowing interruption during DRX on duration means actually a very high </w:t>
              </w:r>
            </w:ins>
            <w:ins w:id="59" w:author="Ato-MediaTek" w:date="2020-04-21T12:20:00Z">
              <w:r w:rsidR="00F64783">
                <w:rPr>
                  <w:rFonts w:eastAsiaTheme="minorEastAsia"/>
                  <w:color w:val="0070C0"/>
                  <w:lang w:val="en-US" w:eastAsia="zh-CN"/>
                </w:rPr>
                <w:t xml:space="preserve">probability of </w:t>
              </w:r>
              <w:r w:rsidR="00F64783" w:rsidRPr="009D5431">
                <w:rPr>
                  <w:rFonts w:eastAsiaTheme="minorEastAsia"/>
                  <w:color w:val="0070C0"/>
                  <w:lang w:val="en-US" w:eastAsia="zh-CN"/>
                </w:rPr>
                <w:t xml:space="preserve">missed ACK/NACK. </w:t>
              </w:r>
              <w:r w:rsidR="00F64783">
                <w:rPr>
                  <w:rFonts w:eastAsiaTheme="minorEastAsia"/>
                  <w:color w:val="0070C0"/>
                  <w:lang w:val="en-US" w:eastAsia="zh-CN"/>
                </w:rPr>
                <w:t>This cause problem for</w:t>
              </w:r>
            </w:ins>
            <w:ins w:id="60" w:author="Ato-MediaTek" w:date="2020-04-21T12:21:00Z">
              <w:r w:rsidR="00F64783">
                <w:rPr>
                  <w:rFonts w:eastAsiaTheme="minorEastAsia"/>
                  <w:color w:val="0070C0"/>
                  <w:lang w:val="en-US" w:eastAsia="zh-CN"/>
                </w:rPr>
                <w:t xml:space="preserve"> both network and</w:t>
              </w:r>
            </w:ins>
            <w:ins w:id="61" w:author="Ato-MediaTek" w:date="2020-04-21T12:20:00Z">
              <w:r w:rsidR="00F64783">
                <w:rPr>
                  <w:rFonts w:eastAsiaTheme="minorEastAsia"/>
                  <w:color w:val="0070C0"/>
                  <w:lang w:val="en-US" w:eastAsia="zh-CN"/>
                </w:rPr>
                <w:t xml:space="preserve"> UE under DRX. </w:t>
              </w:r>
            </w:ins>
          </w:p>
          <w:p w14:paraId="07261A2A" w14:textId="256449B9" w:rsidR="00676D9E" w:rsidRPr="00801250" w:rsidDel="00967A54" w:rsidRDefault="00F64783" w:rsidP="002D4728">
            <w:pPr>
              <w:spacing w:after="120"/>
              <w:rPr>
                <w:ins w:id="62" w:author="Ato-MediaTek" w:date="2020-04-21T12:09:00Z"/>
                <w:rFonts w:eastAsiaTheme="minorEastAsia"/>
                <w:color w:val="0070C0"/>
                <w:lang w:val="en-US" w:eastAsia="zh-CN"/>
              </w:rPr>
            </w:pPr>
            <w:ins w:id="63" w:author="Ato-MediaTek" w:date="2020-04-21T12:21:00Z">
              <w:r>
                <w:rPr>
                  <w:rFonts w:eastAsiaTheme="minorEastAsia"/>
                  <w:color w:val="0070C0"/>
                  <w:lang w:val="en-US" w:eastAsia="zh-CN"/>
                </w:rPr>
                <w:t xml:space="preserve">Regarding the requirement, we are not sure if existing requirement can be applied or not, because the missing </w:t>
              </w:r>
            </w:ins>
            <w:ins w:id="64" w:author="Ato-MediaTek" w:date="2020-04-21T12:22:00Z">
              <w:r w:rsidRPr="00946723">
                <w:rPr>
                  <w:rFonts w:eastAsiaTheme="minorEastAsia"/>
                  <w:color w:val="0070C0"/>
                  <w:lang w:val="en-US" w:eastAsia="zh-CN"/>
                </w:rPr>
                <w:t>ACK/NACK</w:t>
              </w:r>
              <w:r>
                <w:rPr>
                  <w:rFonts w:eastAsiaTheme="minorEastAsia"/>
                  <w:color w:val="0070C0"/>
                  <w:lang w:val="en-US" w:eastAsia="zh-CN"/>
                </w:rPr>
                <w:t xml:space="preserve"> was defined under no DRX </w:t>
              </w:r>
            </w:ins>
            <w:ins w:id="65" w:author="Ato-MediaTek" w:date="2020-04-21T12:25:00Z">
              <w:r w:rsidR="00646EBC">
                <w:rPr>
                  <w:rFonts w:eastAsiaTheme="minorEastAsia"/>
                  <w:color w:val="0070C0"/>
                  <w:lang w:val="en-US" w:eastAsia="zh-CN"/>
                </w:rPr>
                <w:t>operation</w:t>
              </w:r>
            </w:ins>
            <w:ins w:id="66" w:author="Ato-MediaTek" w:date="2020-04-21T12:22:00Z">
              <w:r>
                <w:rPr>
                  <w:rFonts w:eastAsiaTheme="minorEastAsia"/>
                  <w:color w:val="0070C0"/>
                  <w:lang w:val="en-US" w:eastAsia="zh-CN"/>
                </w:rPr>
                <w:t xml:space="preserve">. In our understanding, RAN4 needs to create a new section to clearly say </w:t>
              </w:r>
            </w:ins>
            <w:ins w:id="67" w:author="Ato-MediaTek" w:date="2020-04-21T12:23:00Z">
              <w:r>
                <w:rPr>
                  <w:rFonts w:eastAsiaTheme="minorEastAsia"/>
                  <w:color w:val="0070C0"/>
                  <w:lang w:val="en-US" w:eastAsia="zh-CN"/>
                </w:rPr>
                <w:t>that</w:t>
              </w:r>
            </w:ins>
            <w:ins w:id="68" w:author="Ato-MediaTek" w:date="2020-04-21T12:22:00Z">
              <w:r>
                <w:rPr>
                  <w:rFonts w:eastAsiaTheme="minorEastAsia"/>
                  <w:color w:val="0070C0"/>
                  <w:lang w:val="en-US" w:eastAsia="zh-CN"/>
                </w:rPr>
                <w:t xml:space="preserve"> </w:t>
              </w:r>
            </w:ins>
            <w:ins w:id="69" w:author="Ato-MediaTek" w:date="2020-04-21T12:23:00Z">
              <w:r>
                <w:rPr>
                  <w:rFonts w:eastAsiaTheme="minorEastAsia"/>
                  <w:color w:val="0070C0"/>
                  <w:lang w:val="en-US" w:eastAsia="zh-CN"/>
                </w:rPr>
                <w:t xml:space="preserve">interruption to FR1 </w:t>
              </w:r>
            </w:ins>
            <w:ins w:id="70" w:author="Ato-MediaTek" w:date="2020-04-21T12:24:00Z">
              <w:r>
                <w:rPr>
                  <w:rFonts w:eastAsiaTheme="minorEastAsia"/>
                  <w:color w:val="0070C0"/>
                  <w:lang w:val="en-US" w:eastAsia="zh-CN"/>
                </w:rPr>
                <w:t xml:space="preserve">NR </w:t>
              </w:r>
            </w:ins>
            <w:ins w:id="71" w:author="Ato-MediaTek" w:date="2020-04-21T12:23:00Z">
              <w:r>
                <w:rPr>
                  <w:rFonts w:eastAsiaTheme="minorEastAsia"/>
                  <w:color w:val="0070C0"/>
                  <w:lang w:val="en-US" w:eastAsia="zh-CN"/>
                </w:rPr>
                <w:t>CCs and EUTRAN CCs is not allowed for this feature.</w:t>
              </w:r>
            </w:ins>
          </w:p>
        </w:tc>
      </w:tr>
      <w:tr w:rsidR="008B127D" w14:paraId="1C302223" w14:textId="77777777" w:rsidTr="009D5431">
        <w:trPr>
          <w:ins w:id="72" w:author="Venkat (NEC)" w:date="2020-04-21T11:41:00Z"/>
        </w:trPr>
        <w:tc>
          <w:tcPr>
            <w:tcW w:w="1238" w:type="dxa"/>
          </w:tcPr>
          <w:p w14:paraId="27406F30" w14:textId="52E2CC3A" w:rsidR="008B127D" w:rsidRDefault="008B127D" w:rsidP="00805BE8">
            <w:pPr>
              <w:spacing w:after="120"/>
              <w:rPr>
                <w:ins w:id="73" w:author="Venkat (NEC)" w:date="2020-04-21T11:41:00Z"/>
                <w:rFonts w:eastAsiaTheme="minorEastAsia"/>
                <w:color w:val="0070C0"/>
                <w:lang w:val="en-US" w:eastAsia="zh-CN"/>
              </w:rPr>
            </w:pPr>
            <w:ins w:id="74" w:author="Venkat (NEC)" w:date="2020-04-21T11:41:00Z">
              <w:r>
                <w:rPr>
                  <w:rFonts w:eastAsiaTheme="minorEastAsia"/>
                  <w:color w:val="0070C0"/>
                  <w:lang w:val="en-US" w:eastAsia="zh-CN"/>
                </w:rPr>
                <w:lastRenderedPageBreak/>
                <w:t>NEC</w:t>
              </w:r>
            </w:ins>
          </w:p>
        </w:tc>
        <w:tc>
          <w:tcPr>
            <w:tcW w:w="8393" w:type="dxa"/>
          </w:tcPr>
          <w:p w14:paraId="06A0B0CF" w14:textId="7248C167" w:rsidR="008B127D" w:rsidRDefault="008B127D" w:rsidP="008B127D">
            <w:pPr>
              <w:spacing w:after="120"/>
              <w:rPr>
                <w:ins w:id="75" w:author="Venkat (NEC)" w:date="2020-04-21T11:45:00Z"/>
                <w:b/>
                <w:color w:val="000000" w:themeColor="text1"/>
                <w:u w:val="single"/>
                <w:lang w:eastAsia="ko-KR"/>
              </w:rPr>
            </w:pPr>
            <w:ins w:id="76" w:author="Venkat (NEC)" w:date="2020-04-21T11:45:00Z">
              <w:r>
                <w:rPr>
                  <w:b/>
                  <w:color w:val="000000" w:themeColor="text1"/>
                  <w:u w:val="single"/>
                  <w:lang w:eastAsia="ko-KR"/>
                </w:rPr>
                <w:t>Our preference</w:t>
              </w:r>
            </w:ins>
            <w:ins w:id="77" w:author="Venkat (NEC)" w:date="2020-04-21T11:46:00Z">
              <w:r>
                <w:rPr>
                  <w:b/>
                  <w:color w:val="000000" w:themeColor="text1"/>
                  <w:u w:val="single"/>
                  <w:lang w:eastAsia="ko-KR"/>
                </w:rPr>
                <w:t xml:space="preserve"> below</w:t>
              </w:r>
            </w:ins>
            <w:ins w:id="78" w:author="Venkat (NEC)" w:date="2020-04-21T11:45:00Z">
              <w:r>
                <w:rPr>
                  <w:b/>
                  <w:color w:val="000000" w:themeColor="text1"/>
                  <w:u w:val="single"/>
                  <w:lang w:eastAsia="ko-KR"/>
                </w:rPr>
                <w:t xml:space="preserve"> comes from the motivation of finishing this </w:t>
              </w:r>
            </w:ins>
            <w:ins w:id="79" w:author="Venkat (NEC)" w:date="2020-04-21T11:57:00Z">
              <w:r w:rsidR="001A583C">
                <w:rPr>
                  <w:b/>
                  <w:color w:val="000000" w:themeColor="text1"/>
                  <w:u w:val="single"/>
                  <w:lang w:eastAsia="ko-KR"/>
                </w:rPr>
                <w:t xml:space="preserve">work </w:t>
              </w:r>
            </w:ins>
            <w:ins w:id="80" w:author="Venkat (NEC)" w:date="2020-04-21T11:45:00Z">
              <w:r>
                <w:rPr>
                  <w:b/>
                  <w:color w:val="000000" w:themeColor="text1"/>
                  <w:u w:val="single"/>
                  <w:lang w:eastAsia="ko-KR"/>
                </w:rPr>
                <w:t xml:space="preserve">in R-16.  </w:t>
              </w:r>
            </w:ins>
          </w:p>
          <w:p w14:paraId="50CFA36F" w14:textId="4FBFA819" w:rsidR="008B127D" w:rsidRPr="008B127D" w:rsidRDefault="008B127D" w:rsidP="008B127D">
            <w:pPr>
              <w:spacing w:after="120"/>
              <w:rPr>
                <w:ins w:id="81" w:author="Venkat (NEC)" w:date="2020-04-21T11:41:00Z"/>
                <w:b/>
                <w:color w:val="000000" w:themeColor="text1"/>
                <w:u w:val="single"/>
                <w:lang w:eastAsia="ko-KR"/>
              </w:rPr>
            </w:pPr>
            <w:ins w:id="82" w:author="Venkat (NEC)" w:date="2020-04-21T11:41:00Z">
              <w:r w:rsidRPr="008B127D">
                <w:rPr>
                  <w:b/>
                  <w:color w:val="000000" w:themeColor="text1"/>
                  <w:u w:val="single"/>
                  <w:lang w:eastAsia="ko-KR"/>
                </w:rPr>
                <w:t>Issue 1-1: Applicability of secondary DRX group for FR1+FR2 CA</w:t>
              </w:r>
            </w:ins>
          </w:p>
          <w:p w14:paraId="340FFB95" w14:textId="47FC11B4" w:rsidR="008B127D" w:rsidRPr="008B127D" w:rsidRDefault="008B127D" w:rsidP="008B127D">
            <w:pPr>
              <w:spacing w:after="120"/>
              <w:rPr>
                <w:ins w:id="83" w:author="Venkat (NEC)" w:date="2020-04-21T11:41:00Z"/>
                <w:color w:val="000000" w:themeColor="text1"/>
                <w:u w:val="single"/>
                <w:lang w:eastAsia="ko-KR"/>
              </w:rPr>
            </w:pPr>
            <w:ins w:id="84" w:author="Venkat (NEC)" w:date="2020-04-21T11:43:00Z">
              <w:r>
                <w:rPr>
                  <w:color w:val="000000" w:themeColor="text1"/>
                  <w:u w:val="single"/>
                  <w:lang w:eastAsia="ko-KR"/>
                </w:rPr>
                <w:t xml:space="preserve">We support option 1. In our understanding we feel this depends on </w:t>
              </w:r>
            </w:ins>
            <w:ins w:id="85" w:author="Venkat (NEC)" w:date="2020-04-21T11:44:00Z">
              <w:r>
                <w:rPr>
                  <w:color w:val="000000" w:themeColor="text1"/>
                  <w:u w:val="single"/>
                  <w:lang w:eastAsia="ko-KR"/>
                </w:rPr>
                <w:t xml:space="preserve">Issue 1-2-2. If interruptions are allowed during on-duration, then it can be applicable for all </w:t>
              </w:r>
            </w:ins>
            <w:ins w:id="86" w:author="Venkat (NEC)" w:date="2020-04-21T11:45:00Z">
              <w:r>
                <w:rPr>
                  <w:color w:val="000000" w:themeColor="text1"/>
                  <w:u w:val="single"/>
                  <w:lang w:eastAsia="ko-KR"/>
                </w:rPr>
                <w:t xml:space="preserve">R-16 </w:t>
              </w:r>
            </w:ins>
            <w:ins w:id="87" w:author="Venkat (NEC)" w:date="2020-04-21T11:44:00Z">
              <w:r>
                <w:rPr>
                  <w:color w:val="000000" w:themeColor="text1"/>
                  <w:u w:val="single"/>
                  <w:lang w:eastAsia="ko-KR"/>
                </w:rPr>
                <w:t>UEs</w:t>
              </w:r>
            </w:ins>
            <w:ins w:id="88" w:author="Venkat (NEC)" w:date="2020-04-21T11:45:00Z">
              <w:r>
                <w:rPr>
                  <w:color w:val="000000" w:themeColor="text1"/>
                  <w:u w:val="single"/>
                  <w:lang w:eastAsia="ko-KR"/>
                </w:rPr>
                <w:t xml:space="preserve">, else it is only applicable for UEs with per-FR capability. </w:t>
              </w:r>
            </w:ins>
            <w:ins w:id="89" w:author="Venkat (NEC)" w:date="2020-04-21T11:44:00Z">
              <w:r>
                <w:rPr>
                  <w:color w:val="000000" w:themeColor="text1"/>
                  <w:u w:val="single"/>
                  <w:lang w:eastAsia="ko-KR"/>
                </w:rPr>
                <w:t xml:space="preserve"> </w:t>
              </w:r>
            </w:ins>
          </w:p>
          <w:p w14:paraId="643348BC" w14:textId="77777777" w:rsidR="008B127D" w:rsidRPr="008B127D" w:rsidRDefault="008B127D" w:rsidP="008B127D">
            <w:pPr>
              <w:spacing w:after="120"/>
              <w:rPr>
                <w:ins w:id="90" w:author="Venkat (NEC)" w:date="2020-04-21T11:41:00Z"/>
                <w:b/>
                <w:color w:val="000000" w:themeColor="text1"/>
                <w:u w:val="single"/>
                <w:lang w:eastAsia="ko-KR"/>
              </w:rPr>
            </w:pPr>
            <w:ins w:id="91" w:author="Venkat (NEC)" w:date="2020-04-21T11:41:00Z">
              <w:r w:rsidRPr="008B127D">
                <w:rPr>
                  <w:b/>
                  <w:color w:val="000000" w:themeColor="text1"/>
                  <w:u w:val="single"/>
                  <w:lang w:eastAsia="ko-KR"/>
                </w:rPr>
                <w:t xml:space="preserve">Issue 1-2-1: Impacts on identification/measurement related requirements in DRX status for RAN4, e.g., cell identification on SCC, cell measurement on SCC, and deactivated </w:t>
              </w:r>
              <w:proofErr w:type="spellStart"/>
              <w:r w:rsidRPr="008B127D">
                <w:rPr>
                  <w:b/>
                  <w:color w:val="000000" w:themeColor="text1"/>
                  <w:u w:val="single"/>
                  <w:lang w:eastAsia="ko-KR"/>
                </w:rPr>
                <w:t>SCell</w:t>
              </w:r>
              <w:proofErr w:type="spellEnd"/>
              <w:r w:rsidRPr="008B127D">
                <w:rPr>
                  <w:b/>
                  <w:color w:val="000000" w:themeColor="text1"/>
                  <w:u w:val="single"/>
                  <w:lang w:eastAsia="ko-KR"/>
                </w:rPr>
                <w:t xml:space="preserve"> measurement</w:t>
              </w:r>
            </w:ins>
          </w:p>
          <w:p w14:paraId="1E7A4AB0" w14:textId="492A561B" w:rsidR="008B127D" w:rsidRPr="008B127D" w:rsidRDefault="002D1D27" w:rsidP="008B127D">
            <w:pPr>
              <w:spacing w:after="120"/>
              <w:rPr>
                <w:ins w:id="92" w:author="Venkat (NEC)" w:date="2020-04-21T11:41:00Z"/>
                <w:color w:val="000000" w:themeColor="text1"/>
                <w:u w:val="single"/>
                <w:lang w:eastAsia="ko-KR"/>
              </w:rPr>
            </w:pPr>
            <w:ins w:id="93" w:author="Venkat (NEC)" w:date="2020-04-21T11:41:00Z">
              <w:r>
                <w:rPr>
                  <w:color w:val="000000" w:themeColor="text1"/>
                  <w:u w:val="single"/>
                  <w:lang w:eastAsia="ko-KR"/>
                </w:rPr>
                <w:t>Support option 1,</w:t>
              </w:r>
            </w:ins>
          </w:p>
          <w:p w14:paraId="548FF51D" w14:textId="77777777" w:rsidR="008B127D" w:rsidRPr="008B127D" w:rsidRDefault="008B127D" w:rsidP="008B127D">
            <w:pPr>
              <w:spacing w:after="120"/>
              <w:rPr>
                <w:ins w:id="94" w:author="Venkat (NEC)" w:date="2020-04-21T11:41:00Z"/>
                <w:b/>
                <w:color w:val="000000" w:themeColor="text1"/>
                <w:u w:val="single"/>
                <w:lang w:eastAsia="ko-KR"/>
              </w:rPr>
            </w:pPr>
            <w:ins w:id="95" w:author="Venkat (NEC)" w:date="2020-04-21T11:41:00Z">
              <w:r w:rsidRPr="008B127D">
                <w:rPr>
                  <w:b/>
                  <w:color w:val="000000" w:themeColor="text1"/>
                  <w:u w:val="single"/>
                  <w:lang w:eastAsia="ko-KR"/>
                </w:rPr>
                <w:t>Issue 1-2-2: Impacts on interruption requirement</w:t>
              </w:r>
            </w:ins>
          </w:p>
          <w:p w14:paraId="6DF647DF" w14:textId="142BA6FF" w:rsidR="008B127D" w:rsidRPr="002D1D27" w:rsidRDefault="002D1D27" w:rsidP="002D1D27">
            <w:pPr>
              <w:spacing w:after="120"/>
              <w:rPr>
                <w:ins w:id="96" w:author="Venkat (NEC)" w:date="2020-04-21T11:41:00Z"/>
                <w:color w:val="000000" w:themeColor="text1"/>
                <w:lang w:eastAsia="ko-KR"/>
              </w:rPr>
            </w:pPr>
            <w:ins w:id="97" w:author="Venkat (NEC)" w:date="2020-04-21T11:51:00Z">
              <w:r>
                <w:rPr>
                  <w:color w:val="000000" w:themeColor="text1"/>
                  <w:lang w:eastAsia="ko-KR"/>
                </w:rPr>
                <w:t xml:space="preserve">Our preference is option 1. Mainly because, </w:t>
              </w:r>
            </w:ins>
            <w:ins w:id="98" w:author="Venkat (NEC)" w:date="2020-04-21T11:53:00Z">
              <w:r>
                <w:rPr>
                  <w:color w:val="000000" w:themeColor="text1"/>
                  <w:lang w:eastAsia="ko-KR"/>
                </w:rPr>
                <w:t xml:space="preserve">existing requirements cannot be applied to this case and </w:t>
              </w:r>
            </w:ins>
            <w:ins w:id="99" w:author="Venkat (NEC)" w:date="2020-04-21T11:54:00Z">
              <w:r>
                <w:rPr>
                  <w:color w:val="000000" w:themeColor="text1"/>
                  <w:lang w:eastAsia="ko-KR"/>
                </w:rPr>
                <w:t>RAN4</w:t>
              </w:r>
            </w:ins>
            <w:ins w:id="100" w:author="Venkat (NEC)" w:date="2020-04-21T11:53:00Z">
              <w:r>
                <w:rPr>
                  <w:color w:val="000000" w:themeColor="text1"/>
                  <w:lang w:eastAsia="ko-KR"/>
                </w:rPr>
                <w:t xml:space="preserve"> need to develop new requirements</w:t>
              </w:r>
            </w:ins>
            <w:ins w:id="101" w:author="Venkat (NEC)" w:date="2020-04-21T11:54:00Z">
              <w:r>
                <w:rPr>
                  <w:color w:val="000000" w:themeColor="text1"/>
                  <w:lang w:eastAsia="ko-KR"/>
                </w:rPr>
                <w:t>, considering R-16 timeline we think we do not have time to discuss this</w:t>
              </w:r>
            </w:ins>
            <w:ins w:id="102" w:author="Venkat (NEC)" w:date="2020-04-21T11:53:00Z">
              <w:r>
                <w:rPr>
                  <w:color w:val="000000" w:themeColor="text1"/>
                  <w:lang w:eastAsia="ko-KR"/>
                </w:rPr>
                <w:t>.</w:t>
              </w:r>
            </w:ins>
            <w:ins w:id="103" w:author="Venkat (NEC)" w:date="2020-04-21T11:54:00Z">
              <w:r>
                <w:rPr>
                  <w:color w:val="000000" w:themeColor="text1"/>
                  <w:lang w:eastAsia="ko-KR"/>
                </w:rPr>
                <w:t xml:space="preserve"> Hence, at least for R-16 we would</w:t>
              </w:r>
            </w:ins>
            <w:ins w:id="104" w:author="Venkat (NEC)" w:date="2020-04-21T11:55:00Z">
              <w:r>
                <w:rPr>
                  <w:color w:val="000000" w:themeColor="text1"/>
                  <w:lang w:eastAsia="ko-KR"/>
                </w:rPr>
                <w:t xml:space="preserve"> </w:t>
              </w:r>
            </w:ins>
            <w:ins w:id="105" w:author="Venkat (NEC)" w:date="2020-04-21T11:54:00Z">
              <w:r>
                <w:rPr>
                  <w:color w:val="000000" w:themeColor="text1"/>
                  <w:lang w:eastAsia="ko-KR"/>
                </w:rPr>
                <w:t>like</w:t>
              </w:r>
            </w:ins>
            <w:ins w:id="106" w:author="Venkat (NEC)" w:date="2020-04-21T11:55:00Z">
              <w:r>
                <w:rPr>
                  <w:color w:val="000000" w:themeColor="text1"/>
                  <w:lang w:eastAsia="ko-KR"/>
                </w:rPr>
                <w:t xml:space="preserve"> secondary DRX group op</w:t>
              </w:r>
            </w:ins>
            <w:ins w:id="107" w:author="Venkat (NEC)" w:date="2020-04-21T11:56:00Z">
              <w:r>
                <w:rPr>
                  <w:color w:val="000000" w:themeColor="text1"/>
                  <w:lang w:eastAsia="ko-KR"/>
                </w:rPr>
                <w:t>e</w:t>
              </w:r>
            </w:ins>
            <w:ins w:id="108" w:author="Venkat (NEC)" w:date="2020-04-21T11:55:00Z">
              <w:r>
                <w:rPr>
                  <w:color w:val="000000" w:themeColor="text1"/>
                  <w:lang w:eastAsia="ko-KR"/>
                </w:rPr>
                <w:t>r</w:t>
              </w:r>
            </w:ins>
            <w:ins w:id="109" w:author="Venkat (NEC)" w:date="2020-04-21T11:56:00Z">
              <w:r>
                <w:rPr>
                  <w:color w:val="000000" w:themeColor="text1"/>
                  <w:lang w:eastAsia="ko-KR"/>
                </w:rPr>
                <w:t>a</w:t>
              </w:r>
            </w:ins>
            <w:ins w:id="110" w:author="Venkat (NEC)" w:date="2020-04-21T11:55:00Z">
              <w:r>
                <w:rPr>
                  <w:color w:val="000000" w:themeColor="text1"/>
                  <w:lang w:eastAsia="ko-KR"/>
                </w:rPr>
                <w:t xml:space="preserve">tion </w:t>
              </w:r>
              <w:r w:rsidR="00841F65">
                <w:rPr>
                  <w:color w:val="000000" w:themeColor="text1"/>
                  <w:lang w:eastAsia="ko-KR"/>
                </w:rPr>
                <w:t>to limit</w:t>
              </w:r>
              <w:r>
                <w:rPr>
                  <w:color w:val="000000" w:themeColor="text1"/>
                  <w:lang w:eastAsia="ko-KR"/>
                </w:rPr>
                <w:t xml:space="preserve"> to per-FR capable UE</w:t>
              </w:r>
            </w:ins>
            <w:ins w:id="111" w:author="Venkat (NEC)" w:date="2020-04-21T11:54:00Z">
              <w:r>
                <w:rPr>
                  <w:color w:val="000000" w:themeColor="text1"/>
                  <w:lang w:eastAsia="ko-KR"/>
                </w:rPr>
                <w:t>.</w:t>
              </w:r>
            </w:ins>
            <w:ins w:id="112" w:author="Venkat (NEC)" w:date="2020-04-21T11:53:00Z">
              <w:r>
                <w:rPr>
                  <w:color w:val="000000" w:themeColor="text1"/>
                  <w:lang w:eastAsia="ko-KR"/>
                </w:rPr>
                <w:t xml:space="preserve"> </w:t>
              </w:r>
            </w:ins>
          </w:p>
        </w:tc>
      </w:tr>
      <w:tr w:rsidR="00FA7C25" w14:paraId="71624854" w14:textId="77777777" w:rsidTr="008B127D">
        <w:trPr>
          <w:ins w:id="113" w:author="Santhan Thangarasa" w:date="2020-04-21T13:19:00Z"/>
        </w:trPr>
        <w:tc>
          <w:tcPr>
            <w:tcW w:w="1238" w:type="dxa"/>
          </w:tcPr>
          <w:p w14:paraId="50AF4D3D" w14:textId="6B53AE74" w:rsidR="00FA7C25" w:rsidRPr="009D5431" w:rsidRDefault="00FA7C25" w:rsidP="00805BE8">
            <w:pPr>
              <w:spacing w:after="120"/>
              <w:rPr>
                <w:ins w:id="114" w:author="Santhan Thangarasa" w:date="2020-04-21T13:19:00Z"/>
                <w:rFonts w:eastAsiaTheme="minorEastAsia"/>
                <w:color w:val="0070C0"/>
                <w:lang w:eastAsia="zh-CN"/>
              </w:rPr>
            </w:pPr>
            <w:ins w:id="115" w:author="Santhan Thangarasa" w:date="2020-04-21T13:19:00Z">
              <w:r>
                <w:rPr>
                  <w:rFonts w:eastAsiaTheme="minorEastAsia"/>
                  <w:color w:val="0070C0"/>
                  <w:lang w:eastAsia="zh-CN"/>
                </w:rPr>
                <w:t>Ericsson</w:t>
              </w:r>
            </w:ins>
          </w:p>
        </w:tc>
        <w:tc>
          <w:tcPr>
            <w:tcW w:w="8393" w:type="dxa"/>
          </w:tcPr>
          <w:p w14:paraId="0458920E" w14:textId="77777777" w:rsidR="00FA7C25" w:rsidRDefault="00FA7C25" w:rsidP="00FA7C25">
            <w:pPr>
              <w:spacing w:after="120"/>
              <w:rPr>
                <w:ins w:id="116" w:author="Santhan Thangarasa" w:date="2020-04-21T13:19:00Z"/>
                <w:bCs/>
                <w:color w:val="000000" w:themeColor="text1"/>
                <w:u w:val="single"/>
                <w:lang w:eastAsia="ko-KR"/>
              </w:rPr>
            </w:pPr>
            <w:ins w:id="117" w:author="Santhan Thangarasa" w:date="2020-04-21T13:19:00Z">
              <w:r w:rsidRPr="0028526E">
                <w:rPr>
                  <w:bCs/>
                  <w:color w:val="000000" w:themeColor="text1"/>
                  <w:u w:val="single"/>
                  <w:lang w:eastAsia="ko-KR"/>
                </w:rPr>
                <w:t xml:space="preserve">Issue 1-1: </w:t>
              </w:r>
            </w:ins>
          </w:p>
          <w:p w14:paraId="54E7D01E" w14:textId="77777777" w:rsidR="00FA7C25" w:rsidRPr="0028526E" w:rsidRDefault="00FA7C25" w:rsidP="00FA7C25">
            <w:pPr>
              <w:spacing w:after="120"/>
              <w:rPr>
                <w:ins w:id="118" w:author="Santhan Thangarasa" w:date="2020-04-21T13:19:00Z"/>
                <w:bCs/>
                <w:color w:val="000000" w:themeColor="text1"/>
                <w:u w:val="single"/>
                <w:lang w:eastAsia="ko-KR"/>
              </w:rPr>
            </w:pPr>
            <w:ins w:id="119" w:author="Santhan Thangarasa" w:date="2020-04-21T13:19:00Z">
              <w:r w:rsidRPr="0028526E">
                <w:rPr>
                  <w:bCs/>
                  <w:color w:val="000000" w:themeColor="text1"/>
                  <w:u w:val="single"/>
                  <w:lang w:eastAsia="ko-KR"/>
                </w:rPr>
                <w:t xml:space="preserve">we </w:t>
              </w:r>
              <w:r>
                <w:rPr>
                  <w:bCs/>
                  <w:color w:val="000000" w:themeColor="text1"/>
                  <w:u w:val="single"/>
                  <w:lang w:eastAsia="ko-KR"/>
                </w:rPr>
                <w:t>prefer to define requirements for all UEs i.e. regardless of whether it supports per FR gaps or not.</w:t>
              </w:r>
            </w:ins>
          </w:p>
          <w:p w14:paraId="5C27EF1B" w14:textId="77777777" w:rsidR="00FA7C25" w:rsidRDefault="00FA7C25" w:rsidP="00FA7C25">
            <w:pPr>
              <w:spacing w:after="120"/>
              <w:rPr>
                <w:ins w:id="120" w:author="Santhan Thangarasa" w:date="2020-04-21T13:19:00Z"/>
                <w:bCs/>
                <w:color w:val="000000" w:themeColor="text1"/>
                <w:u w:val="single"/>
                <w:lang w:eastAsia="ko-KR"/>
              </w:rPr>
            </w:pPr>
            <w:ins w:id="121" w:author="Santhan Thangarasa" w:date="2020-04-21T13:19:00Z">
              <w:r w:rsidRPr="0028526E">
                <w:rPr>
                  <w:bCs/>
                  <w:color w:val="000000" w:themeColor="text1"/>
                  <w:u w:val="single"/>
                  <w:lang w:eastAsia="ko-KR"/>
                </w:rPr>
                <w:t xml:space="preserve">Issue 1-2-1: </w:t>
              </w:r>
            </w:ins>
          </w:p>
          <w:p w14:paraId="030CC158" w14:textId="77777777" w:rsidR="00FA7C25" w:rsidRDefault="00FA7C25" w:rsidP="00FA7C25">
            <w:pPr>
              <w:spacing w:after="120"/>
              <w:rPr>
                <w:ins w:id="122" w:author="Santhan Thangarasa" w:date="2020-04-21T13:19:00Z"/>
                <w:bCs/>
                <w:color w:val="000000" w:themeColor="text1"/>
                <w:u w:val="single"/>
                <w:lang w:eastAsia="ko-KR"/>
              </w:rPr>
            </w:pPr>
            <w:ins w:id="123" w:author="Santhan Thangarasa" w:date="2020-04-21T13:19:00Z">
              <w:r>
                <w:rPr>
                  <w:bCs/>
                  <w:color w:val="000000" w:themeColor="text1"/>
                  <w:u w:val="single"/>
                  <w:lang w:eastAsia="ko-KR"/>
                </w:rPr>
                <w:t>We support o</w:t>
              </w:r>
              <w:r w:rsidRPr="0028526E">
                <w:rPr>
                  <w:bCs/>
                  <w:color w:val="000000" w:themeColor="text1"/>
                  <w:u w:val="single"/>
                  <w:lang w:eastAsia="ko-KR"/>
                </w:rPr>
                <w:t>ption 1</w:t>
              </w:r>
            </w:ins>
          </w:p>
          <w:p w14:paraId="1B61FAFA" w14:textId="77777777" w:rsidR="00FA7C25" w:rsidRDefault="00FA7C25" w:rsidP="00FA7C25">
            <w:pPr>
              <w:spacing w:after="120"/>
              <w:rPr>
                <w:ins w:id="124" w:author="Santhan Thangarasa" w:date="2020-04-21T13:19:00Z"/>
                <w:bCs/>
                <w:color w:val="000000" w:themeColor="text1"/>
                <w:u w:val="single"/>
                <w:lang w:eastAsia="ko-KR"/>
              </w:rPr>
            </w:pPr>
            <w:ins w:id="125" w:author="Santhan Thangarasa" w:date="2020-04-21T13:19:00Z">
              <w:r>
                <w:rPr>
                  <w:bCs/>
                  <w:color w:val="000000" w:themeColor="text1"/>
                  <w:u w:val="single"/>
                  <w:lang w:eastAsia="ko-KR"/>
                </w:rPr>
                <w:t>Issue 1-2-2:</w:t>
              </w:r>
            </w:ins>
          </w:p>
          <w:p w14:paraId="70330C0D" w14:textId="18E61088" w:rsidR="00FA7C25" w:rsidRDefault="00FA7C25" w:rsidP="00FA7C25">
            <w:pPr>
              <w:spacing w:after="120"/>
              <w:rPr>
                <w:ins w:id="126" w:author="Santhan Thangarasa" w:date="2020-04-21T13:19:00Z"/>
                <w:b/>
                <w:color w:val="000000" w:themeColor="text1"/>
                <w:u w:val="single"/>
                <w:lang w:eastAsia="ko-KR"/>
              </w:rPr>
            </w:pPr>
            <w:ins w:id="127" w:author="Santhan Thangarasa" w:date="2020-04-21T13:19:00Z">
              <w:r w:rsidRPr="0028526E">
                <w:rPr>
                  <w:bCs/>
                  <w:color w:val="000000" w:themeColor="text1"/>
                  <w:u w:val="single"/>
                  <w:lang w:eastAsia="ko-KR"/>
                </w:rPr>
                <w:t>Option 2 i.e. for UE not capable of per FR gaps, there will be interruption across the FR</w:t>
              </w:r>
            </w:ins>
          </w:p>
        </w:tc>
      </w:tr>
      <w:tr w:rsidR="0001216F" w14:paraId="2C2B05EB" w14:textId="77777777" w:rsidTr="008B127D">
        <w:trPr>
          <w:ins w:id="128" w:author="Valentin Gheorghiu" w:date="2020-04-22T12:53:00Z"/>
        </w:trPr>
        <w:tc>
          <w:tcPr>
            <w:tcW w:w="1238" w:type="dxa"/>
          </w:tcPr>
          <w:p w14:paraId="1369716D" w14:textId="770A7191" w:rsidR="0001216F" w:rsidRPr="009D5431" w:rsidRDefault="004050FF" w:rsidP="00805BE8">
            <w:pPr>
              <w:spacing w:after="120"/>
              <w:rPr>
                <w:ins w:id="129" w:author="Valentin Gheorghiu" w:date="2020-04-22T12:53:00Z"/>
                <w:color w:val="0070C0"/>
                <w:lang w:eastAsia="ja-JP"/>
              </w:rPr>
            </w:pPr>
            <w:ins w:id="130" w:author="Valentin Gheorghiu" w:date="2020-04-22T12:54:00Z">
              <w:r>
                <w:rPr>
                  <w:rFonts w:hint="eastAsia"/>
                  <w:color w:val="0070C0"/>
                  <w:lang w:eastAsia="ja-JP"/>
                </w:rPr>
                <w:t>Q</w:t>
              </w:r>
              <w:r>
                <w:rPr>
                  <w:color w:val="0070C0"/>
                  <w:lang w:eastAsia="ja-JP"/>
                </w:rPr>
                <w:t>ualcomm</w:t>
              </w:r>
            </w:ins>
          </w:p>
        </w:tc>
        <w:tc>
          <w:tcPr>
            <w:tcW w:w="8393" w:type="dxa"/>
          </w:tcPr>
          <w:p w14:paraId="0E919E77" w14:textId="77777777" w:rsidR="0001216F" w:rsidRDefault="004050FF" w:rsidP="00FA7C25">
            <w:pPr>
              <w:spacing w:after="120"/>
              <w:rPr>
                <w:ins w:id="131" w:author="Valentin Gheorghiu" w:date="2020-04-22T12:55:00Z"/>
                <w:bCs/>
                <w:color w:val="000000" w:themeColor="text1"/>
                <w:u w:val="single"/>
                <w:lang w:eastAsia="ja-JP"/>
              </w:rPr>
            </w:pPr>
            <w:ins w:id="132" w:author="Valentin Gheorghiu" w:date="2020-04-22T12:54:00Z">
              <w:r>
                <w:rPr>
                  <w:rFonts w:hint="eastAsia"/>
                  <w:bCs/>
                  <w:color w:val="000000" w:themeColor="text1"/>
                  <w:u w:val="single"/>
                  <w:lang w:eastAsia="ja-JP"/>
                </w:rPr>
                <w:t>I</w:t>
              </w:r>
              <w:r>
                <w:rPr>
                  <w:bCs/>
                  <w:color w:val="000000" w:themeColor="text1"/>
                  <w:u w:val="single"/>
                  <w:lang w:eastAsia="ja-JP"/>
                </w:rPr>
                <w:t xml:space="preserve">ssue 1-1: we support Option </w:t>
              </w:r>
              <w:proofErr w:type="gramStart"/>
              <w:r>
                <w:rPr>
                  <w:bCs/>
                  <w:color w:val="000000" w:themeColor="text1"/>
                  <w:u w:val="single"/>
                  <w:lang w:eastAsia="ja-JP"/>
                </w:rPr>
                <w:t>2,</w:t>
              </w:r>
              <w:proofErr w:type="gramEnd"/>
              <w:r>
                <w:rPr>
                  <w:bCs/>
                  <w:color w:val="000000" w:themeColor="text1"/>
                  <w:u w:val="single"/>
                  <w:lang w:eastAsia="ja-JP"/>
                </w:rPr>
                <w:t xml:space="preserve"> feature should be applicable to all UEs.</w:t>
              </w:r>
            </w:ins>
          </w:p>
          <w:p w14:paraId="0BD002FB" w14:textId="77777777" w:rsidR="00B70807" w:rsidRDefault="00B70807" w:rsidP="00FA7C25">
            <w:pPr>
              <w:spacing w:after="120"/>
              <w:rPr>
                <w:ins w:id="133" w:author="Valentin Gheorghiu" w:date="2020-04-22T12:55:00Z"/>
                <w:bCs/>
                <w:color w:val="000000" w:themeColor="text1"/>
                <w:u w:val="single"/>
                <w:lang w:eastAsia="ja-JP"/>
              </w:rPr>
            </w:pPr>
            <w:ins w:id="134" w:author="Valentin Gheorghiu" w:date="2020-04-22T12:55:00Z">
              <w:r>
                <w:rPr>
                  <w:rFonts w:hint="eastAsia"/>
                  <w:bCs/>
                  <w:color w:val="000000" w:themeColor="text1"/>
                  <w:u w:val="single"/>
                  <w:lang w:eastAsia="ja-JP"/>
                </w:rPr>
                <w:t>I</w:t>
              </w:r>
              <w:r>
                <w:rPr>
                  <w:bCs/>
                  <w:color w:val="000000" w:themeColor="text1"/>
                  <w:u w:val="single"/>
                  <w:lang w:eastAsia="ja-JP"/>
                </w:rPr>
                <w:t xml:space="preserve">ssue 1-2-1: </w:t>
              </w:r>
              <w:r w:rsidR="00436A5B">
                <w:rPr>
                  <w:bCs/>
                  <w:color w:val="000000" w:themeColor="text1"/>
                  <w:u w:val="single"/>
                  <w:lang w:eastAsia="ja-JP"/>
                </w:rPr>
                <w:t>Support Option 1</w:t>
              </w:r>
            </w:ins>
          </w:p>
          <w:p w14:paraId="4F312A27" w14:textId="7ACC7582" w:rsidR="00436A5B" w:rsidRPr="00B70807" w:rsidRDefault="00436A5B" w:rsidP="00FA7C25">
            <w:pPr>
              <w:spacing w:after="120"/>
              <w:rPr>
                <w:ins w:id="135" w:author="Valentin Gheorghiu" w:date="2020-04-22T12:53:00Z"/>
                <w:bCs/>
                <w:color w:val="000000" w:themeColor="text1"/>
                <w:u w:val="single"/>
                <w:lang w:eastAsia="ja-JP"/>
              </w:rPr>
            </w:pPr>
            <w:ins w:id="136" w:author="Valentin Gheorghiu" w:date="2020-04-22T12:55:00Z">
              <w:r>
                <w:rPr>
                  <w:rFonts w:hint="eastAsia"/>
                  <w:bCs/>
                  <w:color w:val="000000" w:themeColor="text1"/>
                  <w:u w:val="single"/>
                  <w:lang w:eastAsia="ja-JP"/>
                </w:rPr>
                <w:t>I</w:t>
              </w:r>
              <w:r>
                <w:rPr>
                  <w:bCs/>
                  <w:color w:val="000000" w:themeColor="text1"/>
                  <w:u w:val="single"/>
                  <w:lang w:eastAsia="ja-JP"/>
                </w:rPr>
                <w:t>ss</w:t>
              </w:r>
            </w:ins>
            <w:ins w:id="137" w:author="Valentin Gheorghiu" w:date="2020-04-22T12:56:00Z">
              <w:r>
                <w:rPr>
                  <w:bCs/>
                  <w:color w:val="000000" w:themeColor="text1"/>
                  <w:u w:val="single"/>
                  <w:lang w:eastAsia="ja-JP"/>
                </w:rPr>
                <w:t xml:space="preserve">ue 1-2-2-: We support Option 2 partially, </w:t>
              </w:r>
              <w:r w:rsidR="009E29F3">
                <w:rPr>
                  <w:bCs/>
                  <w:color w:val="000000" w:themeColor="text1"/>
                  <w:u w:val="single"/>
                  <w:lang w:eastAsia="ja-JP"/>
                </w:rPr>
                <w:t xml:space="preserve">no interruptions allowed for UEs capable of per FR gaps. We should </w:t>
              </w:r>
            </w:ins>
            <w:ins w:id="138" w:author="Valentin Gheorghiu" w:date="2020-04-22T12:57:00Z">
              <w:r w:rsidR="009E29F3">
                <w:rPr>
                  <w:bCs/>
                  <w:color w:val="000000" w:themeColor="text1"/>
                  <w:u w:val="single"/>
                  <w:lang w:eastAsia="ja-JP"/>
                </w:rPr>
                <w:t xml:space="preserve">discuss further to what extent interruptions </w:t>
              </w:r>
              <w:r w:rsidR="00AE0366">
                <w:rPr>
                  <w:bCs/>
                  <w:color w:val="000000" w:themeColor="text1"/>
                  <w:u w:val="single"/>
                  <w:lang w:eastAsia="ja-JP"/>
                </w:rPr>
                <w:t>for UEs not capable of per FR gaps are needed.</w:t>
              </w:r>
            </w:ins>
          </w:p>
        </w:tc>
      </w:tr>
      <w:tr w:rsidR="00D37E86" w14:paraId="160312B3" w14:textId="77777777" w:rsidTr="008B127D">
        <w:trPr>
          <w:ins w:id="139" w:author="He (Jackson) Wang" w:date="2020-04-22T12:12:00Z"/>
        </w:trPr>
        <w:tc>
          <w:tcPr>
            <w:tcW w:w="1238" w:type="dxa"/>
          </w:tcPr>
          <w:p w14:paraId="29E6AB9B" w14:textId="773FD445" w:rsidR="00D37E86" w:rsidRDefault="00D37E86" w:rsidP="00805BE8">
            <w:pPr>
              <w:spacing w:after="120"/>
              <w:rPr>
                <w:ins w:id="140" w:author="He (Jackson) Wang" w:date="2020-04-22T12:12:00Z"/>
                <w:color w:val="0070C0"/>
                <w:lang w:eastAsia="ja-JP"/>
              </w:rPr>
            </w:pPr>
            <w:ins w:id="141" w:author="He (Jackson) Wang" w:date="2020-04-22T12:12:00Z">
              <w:r>
                <w:rPr>
                  <w:color w:val="0070C0"/>
                  <w:lang w:eastAsia="ja-JP"/>
                </w:rPr>
                <w:t>S</w:t>
              </w:r>
            </w:ins>
            <w:ins w:id="142" w:author="He (Jackson) Wang" w:date="2020-04-22T12:13:00Z">
              <w:r>
                <w:rPr>
                  <w:color w:val="0070C0"/>
                  <w:lang w:eastAsia="ja-JP"/>
                </w:rPr>
                <w:t>amsung</w:t>
              </w:r>
            </w:ins>
          </w:p>
        </w:tc>
        <w:tc>
          <w:tcPr>
            <w:tcW w:w="8393" w:type="dxa"/>
          </w:tcPr>
          <w:p w14:paraId="474E374F" w14:textId="77777777" w:rsidR="00D37E86" w:rsidRDefault="00D37E86" w:rsidP="00D37E86">
            <w:pPr>
              <w:spacing w:after="120"/>
              <w:rPr>
                <w:ins w:id="143" w:author="He (Jackson) Wang" w:date="2020-04-22T12:13:00Z"/>
                <w:rFonts w:eastAsiaTheme="minorEastAsia"/>
                <w:color w:val="0070C0"/>
                <w:lang w:val="en-US" w:eastAsia="zh-CN"/>
              </w:rPr>
            </w:pPr>
            <w:ins w:id="144" w:author="He (Jackson) Wang" w:date="2020-04-22T12:13:00Z">
              <w:r>
                <w:rPr>
                  <w:rFonts w:eastAsiaTheme="minorEastAsia"/>
                  <w:color w:val="0070C0"/>
                  <w:lang w:val="en-US" w:eastAsia="zh-CN"/>
                </w:rPr>
                <w:t>Issue 1-1: Option 2, or in other words, no need to discuss the applicability of secondary DRX group for FR1+FR2 CA, since no requirement difference will be expected for per-FR MG capable UE and per-UE MG only capable UE. Since no different UE requirement will be expected, and NW should not be restricted with applicability rule for certain group of UEs. From UE perspective, if UE is per-UE MG capable only, even NW configure 2</w:t>
              </w:r>
              <w:r w:rsidRPr="0067016E">
                <w:rPr>
                  <w:rFonts w:eastAsiaTheme="minorEastAsia"/>
                  <w:color w:val="0070C0"/>
                  <w:vertAlign w:val="superscript"/>
                  <w:lang w:val="en-US" w:eastAsia="zh-CN"/>
                </w:rPr>
                <w:t>nd</w:t>
              </w:r>
              <w:r>
                <w:rPr>
                  <w:rFonts w:eastAsiaTheme="minorEastAsia"/>
                  <w:color w:val="0070C0"/>
                  <w:lang w:val="en-US" w:eastAsia="zh-CN"/>
                </w:rPr>
                <w:t xml:space="preserve"> DRX group, there is no UE behavior difference since no interruption is allowed as mentioned by both Ericsson and Apple’s paper, in other words, not defining applicability rule which makes the specification complex will not give the benefits to UE at all. </w:t>
              </w:r>
            </w:ins>
          </w:p>
          <w:p w14:paraId="1EAC9D28" w14:textId="77777777" w:rsidR="00D37E86" w:rsidRDefault="00D37E86" w:rsidP="00D37E86">
            <w:pPr>
              <w:spacing w:after="120"/>
              <w:rPr>
                <w:ins w:id="145" w:author="He (Jackson) Wang" w:date="2020-04-22T12:13:00Z"/>
                <w:rFonts w:eastAsiaTheme="minorEastAsia"/>
                <w:color w:val="0070C0"/>
                <w:lang w:val="en-US" w:eastAsia="zh-CN"/>
              </w:rPr>
            </w:pPr>
            <w:ins w:id="146" w:author="He (Jackson) Wang" w:date="2020-04-22T12:13:00Z">
              <w:r>
                <w:rPr>
                  <w:rFonts w:eastAsiaTheme="minorEastAsia"/>
                  <w:color w:val="0070C0"/>
                  <w:lang w:val="en-US" w:eastAsia="zh-CN"/>
                </w:rPr>
                <w:t xml:space="preserve">Issue 1-2-1: No impact. </w:t>
              </w:r>
            </w:ins>
          </w:p>
          <w:p w14:paraId="11521BD9" w14:textId="5F15B7A2" w:rsidR="00D37E86" w:rsidRDefault="00D37E86" w:rsidP="00D37E86">
            <w:pPr>
              <w:spacing w:after="120"/>
              <w:rPr>
                <w:ins w:id="147" w:author="He (Jackson) Wang" w:date="2020-04-22T12:12:00Z"/>
                <w:bCs/>
                <w:color w:val="000000" w:themeColor="text1"/>
                <w:u w:val="single"/>
                <w:lang w:eastAsia="ja-JP"/>
              </w:rPr>
            </w:pPr>
            <w:ins w:id="148" w:author="He (Jackson) Wang" w:date="2020-04-22T12:13:00Z">
              <w:r>
                <w:rPr>
                  <w:rFonts w:eastAsiaTheme="minorEastAsia"/>
                  <w:color w:val="0070C0"/>
                  <w:lang w:val="en-US" w:eastAsia="zh-CN"/>
                </w:rPr>
                <w:t>Issue 1-2-2: Option 1. Same understanding as Apple, and based on our understanding, for NR-DC, the general requirement description “</w:t>
              </w:r>
              <w:r w:rsidRPr="00885F53">
                <w:rPr>
                  <w:rFonts w:ascii="Tms Rmn" w:eastAsia="MS Mincho" w:hAnsi="Tms Rmn"/>
                  <w:lang w:eastAsia="zh-CN"/>
                </w:rPr>
                <w:t xml:space="preserve">For a UE which does not support per-FR measurement gaps, interruptions to the </w:t>
              </w:r>
              <w:proofErr w:type="spellStart"/>
              <w:r w:rsidRPr="00885F53">
                <w:t>PCell</w:t>
              </w:r>
              <w:proofErr w:type="spellEnd"/>
              <w:r w:rsidRPr="00885F53">
                <w:t xml:space="preserve"> and activated </w:t>
              </w:r>
              <w:proofErr w:type="spellStart"/>
              <w:r w:rsidRPr="00885F53">
                <w:t>SCell</w:t>
              </w:r>
              <w:proofErr w:type="spellEnd"/>
              <w:r w:rsidRPr="00885F53">
                <w:t xml:space="preserve"> </w:t>
              </w:r>
              <w:r w:rsidRPr="00885F53">
                <w:rPr>
                  <w:rFonts w:ascii="Tms Rmn" w:eastAsia="MS Mincho" w:hAnsi="Tms Rmn"/>
                  <w:lang w:eastAsia="zh-CN"/>
                </w:rPr>
                <w:t xml:space="preserve">may be caused by </w:t>
              </w:r>
              <w:proofErr w:type="spellStart"/>
              <w:r w:rsidRPr="00885F53">
                <w:rPr>
                  <w:rFonts w:ascii="Tms Rmn" w:eastAsia="MS Mincho" w:hAnsi="Tms Rmn"/>
                  <w:lang w:eastAsia="zh-CN"/>
                </w:rPr>
                <w:t>SCells</w:t>
              </w:r>
              <w:proofErr w:type="spellEnd"/>
              <w:r w:rsidRPr="00885F53">
                <w:rPr>
                  <w:rFonts w:ascii="Tms Rmn" w:eastAsia="MS Mincho" w:hAnsi="Tms Rmn"/>
                  <w:lang w:eastAsia="zh-CN"/>
                </w:rPr>
                <w:t xml:space="preserve"> on any frequency range. For UE which support per-FR gaps, interruptions to </w:t>
              </w:r>
              <w:proofErr w:type="spellStart"/>
              <w:r w:rsidRPr="00885F53">
                <w:t>PCell</w:t>
              </w:r>
              <w:proofErr w:type="spellEnd"/>
              <w:r w:rsidRPr="00885F53">
                <w:t xml:space="preserve">, </w:t>
              </w:r>
              <w:proofErr w:type="spellStart"/>
              <w:r w:rsidRPr="00885F53">
                <w:t>PSCell</w:t>
              </w:r>
              <w:proofErr w:type="spellEnd"/>
              <w:r w:rsidRPr="00885F53">
                <w:t xml:space="preserve"> and activated </w:t>
              </w:r>
              <w:proofErr w:type="spellStart"/>
              <w:r w:rsidRPr="00885F53">
                <w:t>SCell</w:t>
              </w:r>
              <w:proofErr w:type="spellEnd"/>
              <w:r w:rsidRPr="00885F53">
                <w:rPr>
                  <w:rFonts w:ascii="Tms Rmn" w:eastAsia="MS Mincho" w:hAnsi="Tms Rmn"/>
                  <w:lang w:eastAsia="zh-CN"/>
                </w:rPr>
                <w:t xml:space="preserve"> may be caused by </w:t>
              </w:r>
              <w:proofErr w:type="spellStart"/>
              <w:r w:rsidRPr="00885F53">
                <w:rPr>
                  <w:rFonts w:ascii="Tms Rmn" w:eastAsia="MS Mincho" w:hAnsi="Tms Rmn"/>
                  <w:lang w:eastAsia="zh-CN"/>
                </w:rPr>
                <w:t>SCells</w:t>
              </w:r>
              <w:proofErr w:type="spellEnd"/>
              <w:r w:rsidRPr="00885F53">
                <w:rPr>
                  <w:rFonts w:ascii="Tms Rmn" w:eastAsia="MS Mincho" w:hAnsi="Tms Rmn"/>
                  <w:lang w:eastAsia="zh-CN"/>
                </w:rPr>
                <w:t xml:space="preserve"> on the same frequency range as the victim cell.</w:t>
              </w:r>
              <w:r>
                <w:rPr>
                  <w:rFonts w:eastAsiaTheme="minorEastAsia"/>
                  <w:color w:val="0070C0"/>
                  <w:lang w:val="en-US" w:eastAsia="zh-CN"/>
                </w:rPr>
                <w:t xml:space="preserve">”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be applied to “</w:t>
              </w:r>
              <w:r w:rsidRPr="00A2086F">
                <w:rPr>
                  <w:rFonts w:eastAsiaTheme="minorEastAsia"/>
                  <w:color w:val="0070C0"/>
                  <w:lang w:val="en-US" w:eastAsia="zh-CN"/>
                </w:rPr>
                <w:t xml:space="preserve">When both </w:t>
              </w:r>
              <w:proofErr w:type="spellStart"/>
              <w:r w:rsidRPr="00A2086F">
                <w:rPr>
                  <w:rFonts w:eastAsiaTheme="minorEastAsia"/>
                  <w:color w:val="0070C0"/>
                  <w:lang w:val="en-US" w:eastAsia="zh-CN"/>
                </w:rPr>
                <w:t>PCell</w:t>
              </w:r>
              <w:proofErr w:type="spellEnd"/>
              <w:r w:rsidRPr="00A2086F">
                <w:rPr>
                  <w:rFonts w:eastAsiaTheme="minorEastAsia"/>
                  <w:color w:val="0070C0"/>
                  <w:lang w:val="en-US" w:eastAsia="zh-CN"/>
                </w:rPr>
                <w:t xml:space="preserve"> and </w:t>
              </w:r>
              <w:proofErr w:type="spellStart"/>
              <w:r w:rsidRPr="00A2086F">
                <w:rPr>
                  <w:rFonts w:eastAsiaTheme="minorEastAsia"/>
                  <w:color w:val="0070C0"/>
                  <w:lang w:val="en-US" w:eastAsia="zh-CN"/>
                </w:rPr>
                <w:t>PSCell</w:t>
              </w:r>
              <w:proofErr w:type="spellEnd"/>
              <w:r w:rsidRPr="00A2086F">
                <w:rPr>
                  <w:rFonts w:eastAsiaTheme="minorEastAsia"/>
                  <w:color w:val="0070C0"/>
                  <w:lang w:val="en-US" w:eastAsia="zh-CN"/>
                </w:rPr>
                <w:t xml:space="preserve"> are in DRX, no interruption is allowed.</w:t>
              </w:r>
              <w:r>
                <w:rPr>
                  <w:rFonts w:eastAsiaTheme="minorEastAsia"/>
                  <w:color w:val="0070C0"/>
                  <w:lang w:val="en-US" w:eastAsia="zh-CN"/>
                </w:rPr>
                <w:t>”. Hence, no interruption should be applied in this case.</w:t>
              </w:r>
            </w:ins>
          </w:p>
        </w:tc>
      </w:tr>
      <w:tr w:rsidR="00FC775F" w14:paraId="1B799F84" w14:textId="77777777" w:rsidTr="008B127D">
        <w:trPr>
          <w:ins w:id="149" w:author="Roy" w:date="2020-04-22T15:11:00Z"/>
        </w:trPr>
        <w:tc>
          <w:tcPr>
            <w:tcW w:w="1238" w:type="dxa"/>
          </w:tcPr>
          <w:p w14:paraId="23160DA7" w14:textId="368660B2" w:rsidR="00FC775F" w:rsidRDefault="00FC775F" w:rsidP="00FC775F">
            <w:pPr>
              <w:spacing w:after="120"/>
              <w:rPr>
                <w:ins w:id="150" w:author="Roy" w:date="2020-04-22T15:11:00Z"/>
                <w:color w:val="0070C0"/>
                <w:lang w:eastAsia="ja-JP"/>
              </w:rPr>
            </w:pPr>
            <w:ins w:id="151" w:author="Roy" w:date="2020-04-22T15:12:00Z">
              <w:r>
                <w:rPr>
                  <w:rFonts w:eastAsiaTheme="minorEastAsia" w:hint="eastAsia"/>
                  <w:color w:val="0070C0"/>
                  <w:lang w:eastAsia="zh-CN"/>
                </w:rPr>
                <w:t>OPPO</w:t>
              </w:r>
            </w:ins>
          </w:p>
        </w:tc>
        <w:tc>
          <w:tcPr>
            <w:tcW w:w="8393" w:type="dxa"/>
          </w:tcPr>
          <w:p w14:paraId="5C384FF3" w14:textId="77777777" w:rsidR="00FC775F" w:rsidRPr="00476E06" w:rsidRDefault="00FC775F" w:rsidP="00FC775F">
            <w:pPr>
              <w:spacing w:after="120"/>
              <w:jc w:val="both"/>
              <w:rPr>
                <w:ins w:id="152" w:author="Roy" w:date="2020-04-22T15:12:00Z"/>
                <w:rFonts w:eastAsiaTheme="minorEastAsia"/>
                <w:color w:val="0070C0"/>
                <w:lang w:eastAsia="zh-CN"/>
              </w:rPr>
            </w:pPr>
            <w:ins w:id="153" w:author="Roy" w:date="2020-04-22T15:12:00Z">
              <w:r w:rsidRPr="00476E06">
                <w:rPr>
                  <w:rFonts w:eastAsiaTheme="minorEastAsia"/>
                  <w:color w:val="0070C0"/>
                  <w:lang w:eastAsia="zh-CN"/>
                </w:rPr>
                <w:t xml:space="preserve">Issue 1-1: </w:t>
              </w:r>
              <w:r>
                <w:rPr>
                  <w:rFonts w:eastAsiaTheme="minorEastAsia"/>
                  <w:color w:val="0070C0"/>
                  <w:lang w:eastAsia="zh-CN"/>
                </w:rPr>
                <w:t>Support option2, though s</w:t>
              </w:r>
              <w:r w:rsidRPr="00476E06">
                <w:rPr>
                  <w:rFonts w:eastAsiaTheme="minorEastAsia"/>
                  <w:color w:val="0070C0"/>
                  <w:lang w:eastAsia="zh-CN"/>
                </w:rPr>
                <w:t>hare the</w:t>
              </w:r>
              <w:r w:rsidRPr="00476E06">
                <w:rPr>
                  <w:rFonts w:eastAsiaTheme="minorEastAsia" w:hint="eastAsia"/>
                  <w:color w:val="0070C0"/>
                  <w:lang w:eastAsia="zh-CN"/>
                </w:rPr>
                <w:t xml:space="preserve"> </w:t>
              </w:r>
              <w:r w:rsidRPr="00476E06">
                <w:rPr>
                  <w:rFonts w:eastAsiaTheme="minorEastAsia"/>
                  <w:color w:val="0070C0"/>
                  <w:lang w:eastAsia="zh-CN"/>
                </w:rPr>
                <w:t>similar concern as Apple on interruption within DRX on-duration time</w:t>
              </w:r>
              <w:r w:rsidRPr="00476E06">
                <w:rPr>
                  <w:rFonts w:eastAsiaTheme="minorEastAsia" w:hint="eastAsia"/>
                  <w:color w:val="0070C0"/>
                  <w:lang w:eastAsia="zh-CN"/>
                </w:rPr>
                <w:t xml:space="preserve"> for</w:t>
              </w:r>
              <w:r w:rsidRPr="00476E06">
                <w:rPr>
                  <w:rFonts w:eastAsiaTheme="minorEastAsia"/>
                  <w:color w:val="0070C0"/>
                  <w:lang w:eastAsia="zh-CN"/>
                </w:rPr>
                <w:t xml:space="preserve"> UE not capable of per FR gaps.</w:t>
              </w:r>
            </w:ins>
          </w:p>
          <w:p w14:paraId="775FFB76" w14:textId="77777777" w:rsidR="00FC775F" w:rsidRPr="00476E06" w:rsidRDefault="00FC775F" w:rsidP="00FC775F">
            <w:pPr>
              <w:spacing w:after="120"/>
              <w:jc w:val="both"/>
              <w:rPr>
                <w:ins w:id="154" w:author="Roy" w:date="2020-04-22T15:12:00Z"/>
                <w:rFonts w:eastAsiaTheme="minorEastAsia"/>
                <w:color w:val="0070C0"/>
                <w:lang w:eastAsia="zh-CN"/>
              </w:rPr>
            </w:pPr>
            <w:ins w:id="155" w:author="Roy" w:date="2020-04-22T15:12:00Z">
              <w:r w:rsidRPr="00476E06">
                <w:rPr>
                  <w:rFonts w:eastAsiaTheme="minorEastAsia"/>
                  <w:color w:val="0070C0"/>
                  <w:lang w:eastAsia="zh-CN"/>
                </w:rPr>
                <w:lastRenderedPageBreak/>
                <w:t>Issue 1-2-1: Support option 1</w:t>
              </w:r>
              <w:r w:rsidRPr="00476E06">
                <w:rPr>
                  <w:rFonts w:eastAsiaTheme="minorEastAsia" w:hint="eastAsia"/>
                  <w:color w:val="0070C0"/>
                  <w:lang w:eastAsia="zh-CN"/>
                </w:rPr>
                <w:t>.</w:t>
              </w:r>
            </w:ins>
          </w:p>
          <w:p w14:paraId="2016885A" w14:textId="383EC412" w:rsidR="00FC775F" w:rsidRDefault="00FC775F" w:rsidP="00FC775F">
            <w:pPr>
              <w:spacing w:after="120"/>
              <w:rPr>
                <w:ins w:id="156" w:author="Roy" w:date="2020-04-22T15:11:00Z"/>
                <w:rFonts w:eastAsiaTheme="minorEastAsia"/>
                <w:color w:val="0070C0"/>
                <w:lang w:val="en-US" w:eastAsia="zh-CN"/>
              </w:rPr>
            </w:pPr>
            <w:ins w:id="157" w:author="Roy" w:date="2020-04-22T15:12:00Z">
              <w:r w:rsidRPr="00476E06">
                <w:rPr>
                  <w:rFonts w:eastAsiaTheme="minorEastAsia"/>
                  <w:color w:val="0070C0"/>
                  <w:lang w:eastAsia="zh-CN"/>
                </w:rPr>
                <w:t>Issue 1-2-2:</w:t>
              </w:r>
              <w:r>
                <w:rPr>
                  <w:rFonts w:eastAsiaTheme="minorEastAsia"/>
                  <w:color w:val="0070C0"/>
                  <w:lang w:eastAsia="zh-CN"/>
                </w:rPr>
                <w:t xml:space="preserve"> Support option 1, e.g., no interruption is allowed during DRX </w:t>
              </w:r>
              <w:r w:rsidRPr="00415B25">
                <w:rPr>
                  <w:rFonts w:eastAsiaTheme="minorEastAsia"/>
                  <w:color w:val="0070C0"/>
                  <w:lang w:eastAsia="zh-CN"/>
                </w:rPr>
                <w:t>if dual DRX are configured for FR1+FR2 CA.</w:t>
              </w:r>
              <w:r>
                <w:rPr>
                  <w:rFonts w:eastAsiaTheme="minorEastAsia"/>
                  <w:color w:val="0070C0"/>
                  <w:lang w:eastAsia="zh-CN"/>
                </w:rPr>
                <w:t xml:space="preserve"> Also</w:t>
              </w:r>
              <w:r w:rsidRPr="00476E06">
                <w:rPr>
                  <w:rFonts w:eastAsiaTheme="minorEastAsia"/>
                  <w:color w:val="0070C0"/>
                  <w:lang w:eastAsia="zh-CN"/>
                </w:rPr>
                <w:t xml:space="preserve"> </w:t>
              </w:r>
              <w:r>
                <w:rPr>
                  <w:rFonts w:eastAsiaTheme="minorEastAsia"/>
                  <w:color w:val="0070C0"/>
                  <w:lang w:eastAsia="zh-CN"/>
                </w:rPr>
                <w:t xml:space="preserve">agree with </w:t>
              </w:r>
              <w:r w:rsidRPr="00F31FBB">
                <w:rPr>
                  <w:rFonts w:eastAsiaTheme="minorEastAsia"/>
                  <w:color w:val="0070C0"/>
                  <w:lang w:eastAsia="zh-CN"/>
                </w:rPr>
                <w:t>no interruptions allowed for UEs capable of per FR gaps</w:t>
              </w:r>
              <w:r>
                <w:rPr>
                  <w:rFonts w:eastAsiaTheme="minorEastAsia"/>
                  <w:color w:val="0070C0"/>
                  <w:lang w:eastAsia="zh-CN"/>
                </w:rPr>
                <w:t>.</w:t>
              </w:r>
              <w:r w:rsidRPr="00F31FBB">
                <w:rPr>
                  <w:rFonts w:eastAsiaTheme="minorEastAsia"/>
                  <w:color w:val="0070C0"/>
                  <w:lang w:eastAsia="zh-CN"/>
                </w:rPr>
                <w:t xml:space="preserve"> </w:t>
              </w:r>
            </w:ins>
          </w:p>
        </w:tc>
      </w:tr>
      <w:tr w:rsidR="00E537A8" w14:paraId="08D085DF" w14:textId="77777777" w:rsidTr="008B127D">
        <w:trPr>
          <w:ins w:id="158" w:author="Huawei" w:date="2020-04-22T19:34:00Z"/>
        </w:trPr>
        <w:tc>
          <w:tcPr>
            <w:tcW w:w="1238" w:type="dxa"/>
          </w:tcPr>
          <w:p w14:paraId="25521A3E" w14:textId="6B9FC731" w:rsidR="00E537A8" w:rsidRDefault="00E537A8" w:rsidP="00FC775F">
            <w:pPr>
              <w:spacing w:after="120"/>
              <w:rPr>
                <w:ins w:id="159" w:author="Huawei" w:date="2020-04-22T19:34:00Z"/>
                <w:rFonts w:eastAsiaTheme="minorEastAsia"/>
                <w:color w:val="0070C0"/>
                <w:lang w:eastAsia="zh-CN"/>
              </w:rPr>
            </w:pPr>
            <w:ins w:id="160" w:author="Huawei" w:date="2020-04-22T19:34:00Z">
              <w:r>
                <w:rPr>
                  <w:rFonts w:eastAsiaTheme="minorEastAsia" w:hint="eastAsia"/>
                  <w:color w:val="0070C0"/>
                  <w:lang w:eastAsia="zh-CN"/>
                </w:rPr>
                <w:lastRenderedPageBreak/>
                <w:t xml:space="preserve">Huawei, </w:t>
              </w:r>
              <w:proofErr w:type="spellStart"/>
              <w:r>
                <w:rPr>
                  <w:rFonts w:eastAsiaTheme="minorEastAsia" w:hint="eastAsia"/>
                  <w:color w:val="0070C0"/>
                  <w:lang w:eastAsia="zh-CN"/>
                </w:rPr>
                <w:t>H</w:t>
              </w:r>
              <w:r>
                <w:rPr>
                  <w:rFonts w:eastAsiaTheme="minorEastAsia"/>
                  <w:color w:val="0070C0"/>
                  <w:lang w:eastAsia="zh-CN"/>
                </w:rPr>
                <w:t>iSilicon</w:t>
              </w:r>
              <w:proofErr w:type="spellEnd"/>
            </w:ins>
          </w:p>
        </w:tc>
        <w:tc>
          <w:tcPr>
            <w:tcW w:w="8393" w:type="dxa"/>
          </w:tcPr>
          <w:p w14:paraId="4ABCBFE2" w14:textId="53CE82F9" w:rsidR="00E537A8" w:rsidRDefault="00E537A8" w:rsidP="00E537A8">
            <w:pPr>
              <w:spacing w:after="120"/>
              <w:jc w:val="both"/>
              <w:rPr>
                <w:ins w:id="161" w:author="Huawei" w:date="2020-04-22T19:38:00Z"/>
                <w:rFonts w:cs="v4.2.0"/>
                <w:lang w:val="en-US" w:eastAsia="zh-CN"/>
              </w:rPr>
            </w:pPr>
            <w:ins w:id="162" w:author="Huawei" w:date="2020-04-22T19:34:00Z">
              <w:r>
                <w:rPr>
                  <w:rFonts w:eastAsiaTheme="minorEastAsia" w:hint="eastAsia"/>
                  <w:color w:val="0070C0"/>
                  <w:lang w:eastAsia="zh-CN"/>
                </w:rPr>
                <w:t xml:space="preserve">Issue 1-1: support option1. </w:t>
              </w:r>
              <w:r>
                <w:rPr>
                  <w:rFonts w:eastAsiaTheme="minorEastAsia"/>
                  <w:color w:val="0070C0"/>
                  <w:lang w:eastAsia="zh-CN"/>
                </w:rPr>
                <w:t xml:space="preserve">For per-UE gap capable UE, UE will switch off RF </w:t>
              </w:r>
            </w:ins>
            <w:ins w:id="163" w:author="Huawei" w:date="2020-04-22T19:36:00Z">
              <w:r>
                <w:rPr>
                  <w:rFonts w:eastAsiaTheme="minorEastAsia"/>
                  <w:color w:val="0070C0"/>
                  <w:lang w:eastAsia="zh-CN"/>
                </w:rPr>
                <w:t>at the last</w:t>
              </w:r>
            </w:ins>
            <w:ins w:id="164" w:author="Huawei" w:date="2020-04-22T19:37:00Z">
              <w:r>
                <w:rPr>
                  <w:rFonts w:cs="v4.2.0"/>
                  <w:lang w:val="en-US" w:eastAsia="zh-CN"/>
                </w:rPr>
                <w:t xml:space="preserve"> end of the FR1 DRX duration. It means that there is no power saving gain by introducing </w:t>
              </w:r>
            </w:ins>
            <w:ins w:id="165" w:author="Huawei" w:date="2020-04-22T19:38:00Z">
              <w:r>
                <w:rPr>
                  <w:rFonts w:cs="v4.2.0"/>
                  <w:lang w:val="en-US" w:eastAsia="zh-CN"/>
                </w:rPr>
                <w:t>secondary</w:t>
              </w:r>
            </w:ins>
            <w:ins w:id="166" w:author="Huawei" w:date="2020-04-22T19:37:00Z">
              <w:r>
                <w:rPr>
                  <w:rFonts w:cs="v4.2.0"/>
                  <w:lang w:val="en-US" w:eastAsia="zh-CN"/>
                </w:rPr>
                <w:t xml:space="preserve"> </w:t>
              </w:r>
            </w:ins>
            <w:ins w:id="167" w:author="Huawei" w:date="2020-04-22T19:38:00Z">
              <w:r>
                <w:rPr>
                  <w:rFonts w:cs="v4.2.0"/>
                  <w:lang w:val="en-US" w:eastAsia="zh-CN"/>
                </w:rPr>
                <w:t>DRX in FR2.</w:t>
              </w:r>
            </w:ins>
          </w:p>
          <w:p w14:paraId="50E3B38D" w14:textId="2E91D5F5" w:rsidR="00E537A8" w:rsidRDefault="00E537A8" w:rsidP="00E537A8">
            <w:pPr>
              <w:spacing w:after="120"/>
              <w:jc w:val="both"/>
              <w:rPr>
                <w:ins w:id="168" w:author="Huawei" w:date="2020-04-22T19:38:00Z"/>
                <w:rFonts w:cs="v4.2.0"/>
                <w:lang w:val="en-US" w:eastAsia="zh-CN"/>
              </w:rPr>
            </w:pPr>
            <w:ins w:id="169" w:author="Huawei" w:date="2020-04-22T19:38:00Z">
              <w:r>
                <w:rPr>
                  <w:rFonts w:cs="v4.2.0"/>
                  <w:lang w:val="en-US" w:eastAsia="zh-CN"/>
                </w:rPr>
                <w:t xml:space="preserve">Issue 1-2-1: </w:t>
              </w:r>
            </w:ins>
            <w:ins w:id="170" w:author="Huawei" w:date="2020-04-22T19:43:00Z">
              <w:r>
                <w:rPr>
                  <w:rFonts w:cs="v4.2.0"/>
                  <w:lang w:val="en-US" w:eastAsia="zh-CN"/>
                </w:rPr>
                <w:t>O</w:t>
              </w:r>
            </w:ins>
            <w:ins w:id="171" w:author="Huawei" w:date="2020-04-22T19:38:00Z">
              <w:r>
                <w:rPr>
                  <w:rFonts w:cs="v4.2.0"/>
                  <w:lang w:val="en-US" w:eastAsia="zh-CN"/>
                </w:rPr>
                <w:t>ption 1.</w:t>
              </w:r>
            </w:ins>
          </w:p>
          <w:p w14:paraId="59C5801C" w14:textId="7A86DD36" w:rsidR="00E537A8" w:rsidRPr="00476E06" w:rsidRDefault="00E537A8" w:rsidP="00E537A8">
            <w:pPr>
              <w:spacing w:after="120"/>
              <w:jc w:val="both"/>
              <w:rPr>
                <w:ins w:id="172" w:author="Huawei" w:date="2020-04-22T19:34:00Z"/>
                <w:rFonts w:eastAsiaTheme="minorEastAsia"/>
                <w:color w:val="0070C0"/>
                <w:lang w:eastAsia="zh-CN"/>
              </w:rPr>
            </w:pPr>
            <w:ins w:id="173" w:author="Huawei" w:date="2020-04-22T19:38:00Z">
              <w:r>
                <w:rPr>
                  <w:rFonts w:eastAsiaTheme="minorEastAsia" w:hint="eastAsia"/>
                  <w:color w:val="0070C0"/>
                  <w:lang w:eastAsia="zh-CN"/>
                </w:rPr>
                <w:t>Issue 1-2-2:</w:t>
              </w:r>
            </w:ins>
            <w:ins w:id="174" w:author="Huawei" w:date="2020-04-22T19:39:00Z">
              <w:r>
                <w:rPr>
                  <w:rFonts w:eastAsiaTheme="minorEastAsia"/>
                  <w:color w:val="0070C0"/>
                  <w:lang w:eastAsia="zh-CN"/>
                </w:rPr>
                <w:t xml:space="preserve"> </w:t>
              </w:r>
            </w:ins>
            <w:ins w:id="175" w:author="Huawei" w:date="2020-04-22T19:43:00Z">
              <w:r>
                <w:rPr>
                  <w:rFonts w:eastAsiaTheme="minorEastAsia"/>
                  <w:color w:val="0070C0"/>
                  <w:lang w:eastAsia="zh-CN"/>
                </w:rPr>
                <w:t>O</w:t>
              </w:r>
            </w:ins>
            <w:ins w:id="176" w:author="Huawei" w:date="2020-04-22T19:39:00Z">
              <w:r>
                <w:rPr>
                  <w:rFonts w:eastAsiaTheme="minorEastAsia"/>
                  <w:color w:val="0070C0"/>
                  <w:lang w:eastAsia="zh-CN"/>
                </w:rPr>
                <w:t xml:space="preserve">ption 1. In R15, no interruption is allowed </w:t>
              </w:r>
            </w:ins>
            <w:ins w:id="177" w:author="Huawei" w:date="2020-04-22T19:41:00Z">
              <w:r>
                <w:t>transitions between active and non-active during DRX</w:t>
              </w:r>
              <w:r>
                <w:rPr>
                  <w:rFonts w:eastAsiaTheme="minorEastAsia"/>
                  <w:color w:val="0070C0"/>
                  <w:lang w:eastAsia="zh-CN"/>
                </w:rPr>
                <w:t xml:space="preserve"> </w:t>
              </w:r>
            </w:ins>
            <w:ins w:id="178" w:author="Huawei" w:date="2020-04-22T19:39:00Z">
              <w:r>
                <w:rPr>
                  <w:rFonts w:eastAsiaTheme="minorEastAsia"/>
                  <w:color w:val="0070C0"/>
                  <w:lang w:eastAsia="zh-CN"/>
                </w:rPr>
                <w:t xml:space="preserve">when </w:t>
              </w:r>
            </w:ins>
            <w:ins w:id="179" w:author="Huawei" w:date="2020-04-22T19:40:00Z">
              <w:r>
                <w:rPr>
                  <w:rFonts w:eastAsiaTheme="minorEastAsia"/>
                  <w:color w:val="0070C0"/>
                  <w:lang w:eastAsia="zh-CN"/>
                </w:rPr>
                <w:t xml:space="preserve">independent DRX is configured for SCG and MCG. </w:t>
              </w:r>
            </w:ins>
            <w:ins w:id="180" w:author="Huawei" w:date="2020-04-22T19:41:00Z">
              <w:r>
                <w:rPr>
                  <w:rFonts w:eastAsiaTheme="minorEastAsia"/>
                  <w:color w:val="0070C0"/>
                  <w:lang w:eastAsia="zh-CN"/>
                </w:rPr>
                <w:t xml:space="preserve">As the same way, </w:t>
              </w:r>
            </w:ins>
            <w:ins w:id="181" w:author="Huawei" w:date="2020-04-22T19:40:00Z">
              <w:r>
                <w:rPr>
                  <w:rFonts w:eastAsiaTheme="minorEastAsia"/>
                  <w:color w:val="0070C0"/>
                  <w:lang w:eastAsia="zh-CN"/>
                </w:rPr>
                <w:t xml:space="preserve">the </w:t>
              </w:r>
            </w:ins>
            <w:ins w:id="182" w:author="Huawei" w:date="2020-04-22T19:39:00Z">
              <w:r>
                <w:rPr>
                  <w:rFonts w:cs="v4.2.0"/>
                  <w:lang w:val="en-US"/>
                </w:rPr>
                <w:t>N</w:t>
              </w:r>
              <w:r w:rsidRPr="00154238">
                <w:rPr>
                  <w:rFonts w:cs="v4.2.0"/>
                  <w:lang w:val="en-US"/>
                </w:rPr>
                <w:t>o interruption at transitions between active and non-active during DRX is allowed</w:t>
              </w:r>
            </w:ins>
            <w:ins w:id="183" w:author="Huawei" w:date="2020-04-22T19:42:00Z">
              <w:r>
                <w:rPr>
                  <w:rFonts w:cs="v4.2.0"/>
                  <w:lang w:val="en-US"/>
                </w:rPr>
                <w:t xml:space="preserve"> for dual DRX configuration in R16.</w:t>
              </w:r>
            </w:ins>
          </w:p>
        </w:tc>
      </w:tr>
      <w:tr w:rsidR="00E95DD4" w14:paraId="30CDB26E" w14:textId="77777777" w:rsidTr="008B127D">
        <w:trPr>
          <w:ins w:id="184" w:author="Li, Qiming" w:date="2020-04-22T19:59:00Z"/>
        </w:trPr>
        <w:tc>
          <w:tcPr>
            <w:tcW w:w="1238" w:type="dxa"/>
          </w:tcPr>
          <w:p w14:paraId="3415897F" w14:textId="69F6554B" w:rsidR="00E95DD4" w:rsidRDefault="00E95DD4" w:rsidP="00FC775F">
            <w:pPr>
              <w:spacing w:after="120"/>
              <w:rPr>
                <w:ins w:id="185" w:author="Li, Qiming" w:date="2020-04-22T19:59:00Z"/>
                <w:rFonts w:eastAsiaTheme="minorEastAsia"/>
                <w:color w:val="0070C0"/>
                <w:lang w:eastAsia="zh-CN"/>
              </w:rPr>
            </w:pPr>
            <w:ins w:id="186" w:author="Li, Qiming" w:date="2020-04-22T19:59:00Z">
              <w:r>
                <w:rPr>
                  <w:rFonts w:eastAsiaTheme="minorEastAsia"/>
                  <w:color w:val="0070C0"/>
                  <w:lang w:eastAsia="zh-CN"/>
                </w:rPr>
                <w:t>Intel</w:t>
              </w:r>
            </w:ins>
          </w:p>
        </w:tc>
        <w:tc>
          <w:tcPr>
            <w:tcW w:w="8393" w:type="dxa"/>
          </w:tcPr>
          <w:p w14:paraId="55736732" w14:textId="77777777" w:rsidR="00E95DD4" w:rsidRPr="00DF5FA5" w:rsidRDefault="00E95DD4" w:rsidP="00E95DD4">
            <w:pPr>
              <w:rPr>
                <w:ins w:id="187" w:author="Li, Qiming" w:date="2020-04-22T20:00:00Z"/>
                <w:b/>
                <w:color w:val="000000" w:themeColor="text1"/>
                <w:u w:val="single"/>
                <w:lang w:eastAsia="ko-KR"/>
              </w:rPr>
            </w:pPr>
            <w:ins w:id="188" w:author="Li, Qiming" w:date="2020-04-22T20:00:00Z">
              <w:r w:rsidRPr="00DF5FA5">
                <w:rPr>
                  <w:b/>
                  <w:color w:val="000000" w:themeColor="text1"/>
                  <w:u w:val="single"/>
                  <w:lang w:eastAsia="ko-KR"/>
                </w:rPr>
                <w:t>Issue 1-1: Applicability of secondary DRX group for FR1+FR2 CA</w:t>
              </w:r>
            </w:ins>
          </w:p>
          <w:p w14:paraId="5C967327" w14:textId="77777777" w:rsidR="00E95DD4" w:rsidRDefault="00E95DD4" w:rsidP="00E537A8">
            <w:pPr>
              <w:spacing w:after="120"/>
              <w:jc w:val="both"/>
              <w:rPr>
                <w:ins w:id="189" w:author="Li, Qiming" w:date="2020-04-22T20:02:00Z"/>
                <w:rFonts w:eastAsiaTheme="minorEastAsia"/>
                <w:color w:val="0070C0"/>
                <w:lang w:eastAsia="zh-CN"/>
              </w:rPr>
            </w:pPr>
            <w:ins w:id="190" w:author="Li, Qiming" w:date="2020-04-22T20:00:00Z">
              <w:r>
                <w:rPr>
                  <w:rFonts w:eastAsiaTheme="minorEastAsia"/>
                  <w:color w:val="0070C0"/>
                  <w:lang w:eastAsia="zh-CN"/>
                </w:rPr>
                <w:t xml:space="preserve">We support option 1. For UE without per-FR gap capability will cause interruption to other serving </w:t>
              </w:r>
            </w:ins>
            <w:ins w:id="191" w:author="Li, Qiming" w:date="2020-04-22T20:01:00Z">
              <w:r>
                <w:rPr>
                  <w:rFonts w:eastAsiaTheme="minorEastAsia"/>
                  <w:color w:val="0070C0"/>
                  <w:lang w:eastAsia="zh-CN"/>
                </w:rPr>
                <w:t xml:space="preserve">cells. </w:t>
              </w:r>
            </w:ins>
            <w:ins w:id="192" w:author="Li, Qiming" w:date="2020-04-22T20:02:00Z">
              <w:r>
                <w:rPr>
                  <w:rFonts w:eastAsiaTheme="minorEastAsia"/>
                  <w:color w:val="0070C0"/>
                  <w:lang w:eastAsia="zh-CN"/>
                </w:rPr>
                <w:t xml:space="preserve">The advantage of secondary DRX will be compromised. </w:t>
              </w:r>
            </w:ins>
            <w:ins w:id="193" w:author="Li, Qiming" w:date="2020-04-22T20:01:00Z">
              <w:r>
                <w:rPr>
                  <w:rFonts w:eastAsiaTheme="minorEastAsia"/>
                  <w:color w:val="0070C0"/>
                  <w:lang w:eastAsia="zh-CN"/>
                </w:rPr>
                <w:t xml:space="preserve"> </w:t>
              </w:r>
            </w:ins>
          </w:p>
          <w:p w14:paraId="12CC915D" w14:textId="77777777" w:rsidR="00E95DD4" w:rsidRPr="00DF5FA5" w:rsidRDefault="00E95DD4" w:rsidP="00E95DD4">
            <w:pPr>
              <w:rPr>
                <w:ins w:id="194" w:author="Li, Qiming" w:date="2020-04-22T20:02:00Z"/>
                <w:b/>
                <w:color w:val="000000" w:themeColor="text1"/>
                <w:u w:val="single"/>
                <w:lang w:eastAsia="ko-KR"/>
              </w:rPr>
            </w:pPr>
            <w:ins w:id="195" w:author="Li, Qiming" w:date="2020-04-22T20:02:00Z">
              <w:r w:rsidRPr="00DF5FA5">
                <w:rPr>
                  <w:b/>
                  <w:color w:val="000000" w:themeColor="text1"/>
                  <w:u w:val="single"/>
                  <w:lang w:eastAsia="ko-KR"/>
                </w:rPr>
                <w:t>Issue 1-</w:t>
              </w:r>
              <w:r>
                <w:rPr>
                  <w:b/>
                  <w:color w:val="000000" w:themeColor="text1"/>
                  <w:u w:val="single"/>
                  <w:lang w:eastAsia="ko-KR"/>
                </w:rPr>
                <w:t>2-1</w:t>
              </w:r>
              <w:r w:rsidRPr="00DF5FA5">
                <w:rPr>
                  <w:b/>
                  <w:color w:val="000000" w:themeColor="text1"/>
                  <w:u w:val="single"/>
                  <w:lang w:eastAsia="ko-KR"/>
                </w:rPr>
                <w:t xml:space="preserve">: </w:t>
              </w:r>
              <w:r>
                <w:rPr>
                  <w:b/>
                  <w:color w:val="000000" w:themeColor="text1"/>
                  <w:u w:val="single"/>
                  <w:lang w:eastAsia="ko-KR"/>
                </w:rPr>
                <w:t xml:space="preserve">Impacts on </w:t>
              </w:r>
              <w:r w:rsidRPr="00DF5FA5">
                <w:rPr>
                  <w:b/>
                  <w:color w:val="000000" w:themeColor="text1"/>
                  <w:u w:val="single"/>
                  <w:lang w:eastAsia="ko-KR"/>
                </w:rPr>
                <w:t xml:space="preserve">identification/measurement related requirements in DRX status for RAN4, e.g., cell identification on SCC, cell measurement on SCC, </w:t>
              </w:r>
              <w:r>
                <w:rPr>
                  <w:b/>
                  <w:color w:val="000000" w:themeColor="text1"/>
                  <w:u w:val="single"/>
                  <w:lang w:eastAsia="ko-KR"/>
                </w:rPr>
                <w:t xml:space="preserve">and </w:t>
              </w:r>
              <w:r w:rsidRPr="00DF5FA5">
                <w:rPr>
                  <w:b/>
                  <w:color w:val="000000" w:themeColor="text1"/>
                  <w:u w:val="single"/>
                  <w:lang w:eastAsia="ko-KR"/>
                </w:rPr>
                <w:t xml:space="preserve">deactivated </w:t>
              </w:r>
              <w:proofErr w:type="spellStart"/>
              <w:r w:rsidRPr="00DF5FA5">
                <w:rPr>
                  <w:b/>
                  <w:color w:val="000000" w:themeColor="text1"/>
                  <w:u w:val="single"/>
                  <w:lang w:eastAsia="ko-KR"/>
                </w:rPr>
                <w:t>SCell</w:t>
              </w:r>
              <w:proofErr w:type="spellEnd"/>
              <w:r w:rsidRPr="00DF5FA5">
                <w:rPr>
                  <w:b/>
                  <w:color w:val="000000" w:themeColor="text1"/>
                  <w:u w:val="single"/>
                  <w:lang w:eastAsia="ko-KR"/>
                </w:rPr>
                <w:t xml:space="preserve"> measurement</w:t>
              </w:r>
            </w:ins>
          </w:p>
          <w:p w14:paraId="3E1E39E8" w14:textId="77777777" w:rsidR="00E95DD4" w:rsidRDefault="00E95DD4" w:rsidP="00E537A8">
            <w:pPr>
              <w:spacing w:after="120"/>
              <w:jc w:val="both"/>
              <w:rPr>
                <w:ins w:id="196" w:author="Li, Qiming" w:date="2020-04-22T20:03:00Z"/>
                <w:rFonts w:eastAsiaTheme="minorEastAsia"/>
                <w:color w:val="0070C0"/>
                <w:lang w:eastAsia="zh-CN"/>
              </w:rPr>
            </w:pPr>
            <w:ins w:id="197" w:author="Li, Qiming" w:date="2020-04-22T20:03:00Z">
              <w:r>
                <w:rPr>
                  <w:rFonts w:eastAsiaTheme="minorEastAsia"/>
                  <w:color w:val="0070C0"/>
                  <w:lang w:eastAsia="zh-CN"/>
                </w:rPr>
                <w:t>We support option 1.</w:t>
              </w:r>
            </w:ins>
          </w:p>
          <w:p w14:paraId="2734B9DF" w14:textId="77777777" w:rsidR="00E95DD4" w:rsidRDefault="00E95DD4" w:rsidP="00E95DD4">
            <w:pPr>
              <w:rPr>
                <w:ins w:id="198" w:author="Li, Qiming" w:date="2020-04-22T20:03:00Z"/>
                <w:b/>
                <w:color w:val="000000" w:themeColor="text1"/>
                <w:u w:val="single"/>
                <w:lang w:eastAsia="ko-KR"/>
              </w:rPr>
            </w:pPr>
            <w:ins w:id="199" w:author="Li, Qiming" w:date="2020-04-22T20:03:00Z">
              <w:r w:rsidRPr="00DF5FA5">
                <w:rPr>
                  <w:b/>
                  <w:color w:val="000000" w:themeColor="text1"/>
                  <w:u w:val="single"/>
                  <w:lang w:eastAsia="ko-KR"/>
                </w:rPr>
                <w:t>Issue 1-</w:t>
              </w:r>
              <w:r>
                <w:rPr>
                  <w:b/>
                  <w:color w:val="000000" w:themeColor="text1"/>
                  <w:u w:val="single"/>
                  <w:lang w:eastAsia="ko-KR"/>
                </w:rPr>
                <w:t>2-2</w:t>
              </w:r>
              <w:r w:rsidRPr="00DF5FA5">
                <w:rPr>
                  <w:b/>
                  <w:color w:val="000000" w:themeColor="text1"/>
                  <w:u w:val="single"/>
                  <w:lang w:eastAsia="ko-KR"/>
                </w:rPr>
                <w:t xml:space="preserve">: </w:t>
              </w:r>
              <w:r>
                <w:rPr>
                  <w:b/>
                  <w:color w:val="000000" w:themeColor="text1"/>
                  <w:u w:val="single"/>
                  <w:lang w:eastAsia="ko-KR"/>
                </w:rPr>
                <w:t xml:space="preserve">Impacts on interruption requirement </w:t>
              </w:r>
            </w:ins>
          </w:p>
          <w:p w14:paraId="394896CB" w14:textId="28AF758F" w:rsidR="00E95DD4" w:rsidRDefault="00E95DD4" w:rsidP="00E537A8">
            <w:pPr>
              <w:spacing w:after="120"/>
              <w:jc w:val="both"/>
              <w:rPr>
                <w:ins w:id="200" w:author="Li, Qiming" w:date="2020-04-22T19:59:00Z"/>
                <w:rFonts w:eastAsiaTheme="minorEastAsia"/>
                <w:color w:val="0070C0"/>
                <w:lang w:eastAsia="zh-CN"/>
              </w:rPr>
            </w:pPr>
            <w:ins w:id="201" w:author="Li, Qiming" w:date="2020-04-22T20:03:00Z">
              <w:r>
                <w:rPr>
                  <w:rFonts w:eastAsiaTheme="minorEastAsia"/>
                  <w:color w:val="0070C0"/>
                  <w:lang w:eastAsia="zh-CN"/>
                </w:rPr>
                <w:t xml:space="preserve">It depends on issue 1-2-1. If we only apply this to per-FR capable </w:t>
              </w:r>
              <w:proofErr w:type="gramStart"/>
              <w:r>
                <w:rPr>
                  <w:rFonts w:eastAsiaTheme="minorEastAsia"/>
                  <w:color w:val="0070C0"/>
                  <w:lang w:eastAsia="zh-CN"/>
                </w:rPr>
                <w:t>UE</w:t>
              </w:r>
            </w:ins>
            <w:proofErr w:type="gramEnd"/>
            <w:ins w:id="202" w:author="Li, Qiming" w:date="2020-04-22T20:04:00Z">
              <w:r>
                <w:rPr>
                  <w:rFonts w:eastAsiaTheme="minorEastAsia"/>
                  <w:color w:val="0070C0"/>
                  <w:lang w:eastAsia="zh-CN"/>
                </w:rPr>
                <w:t xml:space="preserve"> then existing interruption can be reused.</w:t>
              </w:r>
            </w:ins>
          </w:p>
        </w:tc>
      </w:tr>
      <w:tr w:rsidR="004F2D3D" w14:paraId="0919D150" w14:textId="77777777" w:rsidTr="008B127D">
        <w:trPr>
          <w:ins w:id="203" w:author="Nokia" w:date="2020-04-22T19:02:00Z"/>
        </w:trPr>
        <w:tc>
          <w:tcPr>
            <w:tcW w:w="1238" w:type="dxa"/>
          </w:tcPr>
          <w:p w14:paraId="487CA360" w14:textId="08CB769A" w:rsidR="004F2D3D" w:rsidRDefault="004F2D3D" w:rsidP="00FC775F">
            <w:pPr>
              <w:spacing w:after="120"/>
              <w:rPr>
                <w:ins w:id="204" w:author="Nokia" w:date="2020-04-22T19:02:00Z"/>
                <w:rFonts w:eastAsiaTheme="minorEastAsia"/>
                <w:color w:val="0070C0"/>
                <w:lang w:eastAsia="zh-CN"/>
              </w:rPr>
            </w:pPr>
            <w:ins w:id="205" w:author="Nokia" w:date="2020-04-22T19:02:00Z">
              <w:r>
                <w:rPr>
                  <w:rFonts w:eastAsiaTheme="minorEastAsia"/>
                  <w:color w:val="0070C0"/>
                  <w:lang w:eastAsia="zh-CN"/>
                </w:rPr>
                <w:t>Nokia</w:t>
              </w:r>
            </w:ins>
          </w:p>
        </w:tc>
        <w:tc>
          <w:tcPr>
            <w:tcW w:w="8393" w:type="dxa"/>
          </w:tcPr>
          <w:p w14:paraId="6E8C9184" w14:textId="6B17E786" w:rsidR="004F2D3D" w:rsidRPr="00DF5FA5" w:rsidRDefault="004F2D3D" w:rsidP="004F2D3D">
            <w:pPr>
              <w:rPr>
                <w:ins w:id="206" w:author="Nokia" w:date="2020-04-22T19:02:00Z"/>
                <w:b/>
                <w:color w:val="000000" w:themeColor="text1"/>
                <w:u w:val="single"/>
                <w:lang w:eastAsia="ko-KR"/>
              </w:rPr>
            </w:pPr>
            <w:ins w:id="207" w:author="Nokia" w:date="2020-04-22T19:03:00Z">
              <w:r>
                <w:rPr>
                  <w:b/>
                  <w:color w:val="000000" w:themeColor="text1"/>
                  <w:u w:val="single"/>
                  <w:lang w:eastAsia="ko-KR"/>
                </w:rPr>
                <w:t xml:space="preserve">Sub-topic 1-1: </w:t>
              </w:r>
            </w:ins>
            <w:ins w:id="208" w:author="Nokia" w:date="2020-04-22T19:02:00Z">
              <w:r w:rsidRPr="00DF5FA5">
                <w:rPr>
                  <w:b/>
                  <w:color w:val="000000" w:themeColor="text1"/>
                  <w:u w:val="single"/>
                  <w:lang w:eastAsia="ko-KR"/>
                </w:rPr>
                <w:t>Issue 1-1: Applicability of secondary DRX group for FR1+FR2 CA</w:t>
              </w:r>
            </w:ins>
          </w:p>
          <w:p w14:paraId="2881F2E8" w14:textId="5258ADB5" w:rsidR="004F2D3D" w:rsidRDefault="004F2D3D" w:rsidP="004F2D3D">
            <w:pPr>
              <w:rPr>
                <w:ins w:id="209" w:author="Nokia" w:date="2020-04-22T19:05:00Z"/>
                <w:bCs/>
                <w:color w:val="000000" w:themeColor="text1"/>
                <w:u w:val="single"/>
                <w:lang w:eastAsia="ko-KR"/>
              </w:rPr>
            </w:pPr>
            <w:ins w:id="210" w:author="Nokia" w:date="2020-04-22T19:03:00Z">
              <w:r>
                <w:rPr>
                  <w:bCs/>
                  <w:color w:val="000000" w:themeColor="text1"/>
                  <w:u w:val="single"/>
                  <w:lang w:eastAsia="ko-KR"/>
                </w:rPr>
                <w:t>I</w:t>
              </w:r>
              <w:r w:rsidRPr="00FF307A">
                <w:rPr>
                  <w:bCs/>
                  <w:color w:val="000000" w:themeColor="text1"/>
                  <w:u w:val="single"/>
                  <w:lang w:eastAsia="ko-KR"/>
                </w:rPr>
                <w:t xml:space="preserve">f this is to be </w:t>
              </w:r>
            </w:ins>
            <w:ins w:id="211" w:author="Nokia" w:date="2020-04-22T19:12:00Z">
              <w:r w:rsidR="00FF307A" w:rsidRPr="00FF307A">
                <w:rPr>
                  <w:bCs/>
                  <w:color w:val="000000" w:themeColor="text1"/>
                  <w:u w:val="single"/>
                  <w:lang w:eastAsia="ko-KR"/>
                </w:rPr>
                <w:t>supported,</w:t>
              </w:r>
            </w:ins>
            <w:ins w:id="212" w:author="Nokia" w:date="2020-04-22T19:03:00Z">
              <w:r w:rsidRPr="00FF307A">
                <w:rPr>
                  <w:bCs/>
                  <w:color w:val="000000" w:themeColor="text1"/>
                  <w:u w:val="single"/>
                  <w:lang w:eastAsia="ko-KR"/>
                </w:rPr>
                <w:t xml:space="preserve"> it seems most reasonable to support it for all UEs. If only part of the UEs support the feature it increases the network complexity. It would of course be simpler from impact point of view only to define it for FR2 for devices supporting Per-FR GPs as then the independently running DRX cycles would not impact not impact each other. Known impact would e.g. be interrupts due to start/stop of UE RF. </w:t>
              </w:r>
            </w:ins>
          </w:p>
          <w:p w14:paraId="2FC58AE6" w14:textId="6D7E7CAD" w:rsidR="004F2D3D" w:rsidRPr="00FF307A" w:rsidRDefault="004F2D3D" w:rsidP="004F2D3D">
            <w:pPr>
              <w:rPr>
                <w:ins w:id="213" w:author="Nokia" w:date="2020-04-22T19:03:00Z"/>
                <w:bCs/>
                <w:color w:val="000000" w:themeColor="text1"/>
                <w:u w:val="single"/>
                <w:lang w:eastAsia="ko-KR"/>
              </w:rPr>
            </w:pPr>
            <w:ins w:id="214" w:author="Nokia" w:date="2020-04-22T19:03:00Z">
              <w:r w:rsidRPr="00FF307A">
                <w:rPr>
                  <w:bCs/>
                  <w:color w:val="000000" w:themeColor="text1"/>
                  <w:u w:val="single"/>
                  <w:lang w:eastAsia="ko-KR"/>
                </w:rPr>
                <w:t>Option 2</w:t>
              </w:r>
            </w:ins>
          </w:p>
          <w:p w14:paraId="16CE234E" w14:textId="77777777" w:rsidR="004F2D3D" w:rsidRDefault="004F2D3D" w:rsidP="00E95DD4">
            <w:pPr>
              <w:rPr>
                <w:ins w:id="215" w:author="Nokia" w:date="2020-04-22T19:04:00Z"/>
                <w:b/>
                <w:color w:val="000000" w:themeColor="text1"/>
                <w:u w:val="single"/>
                <w:lang w:eastAsia="ko-KR"/>
              </w:rPr>
            </w:pPr>
            <w:ins w:id="216" w:author="Nokia" w:date="2020-04-22T19:04:00Z">
              <w:r>
                <w:rPr>
                  <w:b/>
                  <w:color w:val="000000" w:themeColor="text1"/>
                  <w:u w:val="single"/>
                  <w:lang w:eastAsia="ko-KR"/>
                </w:rPr>
                <w:t xml:space="preserve">Sub-topic 1-2: </w:t>
              </w:r>
              <w:r w:rsidRPr="00DF5FA5">
                <w:rPr>
                  <w:b/>
                  <w:color w:val="000000" w:themeColor="text1"/>
                  <w:u w:val="single"/>
                  <w:lang w:eastAsia="ko-KR"/>
                </w:rPr>
                <w:t>Issue 1-</w:t>
              </w:r>
              <w:r>
                <w:rPr>
                  <w:b/>
                  <w:color w:val="000000" w:themeColor="text1"/>
                  <w:u w:val="single"/>
                  <w:lang w:eastAsia="ko-KR"/>
                </w:rPr>
                <w:t>2-1</w:t>
              </w:r>
              <w:r w:rsidRPr="00DF5FA5">
                <w:rPr>
                  <w:b/>
                  <w:color w:val="000000" w:themeColor="text1"/>
                  <w:u w:val="single"/>
                  <w:lang w:eastAsia="ko-KR"/>
                </w:rPr>
                <w:t xml:space="preserve">: </w:t>
              </w:r>
              <w:r>
                <w:rPr>
                  <w:b/>
                  <w:color w:val="000000" w:themeColor="text1"/>
                  <w:u w:val="single"/>
                  <w:lang w:eastAsia="ko-KR"/>
                </w:rPr>
                <w:t xml:space="preserve">Impacts on </w:t>
              </w:r>
              <w:r w:rsidRPr="00DF5FA5">
                <w:rPr>
                  <w:b/>
                  <w:color w:val="000000" w:themeColor="text1"/>
                  <w:u w:val="single"/>
                  <w:lang w:eastAsia="ko-KR"/>
                </w:rPr>
                <w:t xml:space="preserve">identification/measurement related requirements in DRX status for RAN4, e.g., cell identification on SCC, cell measurement on SCC, </w:t>
              </w:r>
              <w:r>
                <w:rPr>
                  <w:b/>
                  <w:color w:val="000000" w:themeColor="text1"/>
                  <w:u w:val="single"/>
                  <w:lang w:eastAsia="ko-KR"/>
                </w:rPr>
                <w:t xml:space="preserve">and </w:t>
              </w:r>
              <w:r w:rsidRPr="00DF5FA5">
                <w:rPr>
                  <w:b/>
                  <w:color w:val="000000" w:themeColor="text1"/>
                  <w:u w:val="single"/>
                  <w:lang w:eastAsia="ko-KR"/>
                </w:rPr>
                <w:t xml:space="preserve">deactivated </w:t>
              </w:r>
              <w:proofErr w:type="spellStart"/>
              <w:r w:rsidRPr="00DF5FA5">
                <w:rPr>
                  <w:b/>
                  <w:color w:val="000000" w:themeColor="text1"/>
                  <w:u w:val="single"/>
                  <w:lang w:eastAsia="ko-KR"/>
                </w:rPr>
                <w:t>SCell</w:t>
              </w:r>
              <w:proofErr w:type="spellEnd"/>
              <w:r w:rsidRPr="00DF5FA5">
                <w:rPr>
                  <w:b/>
                  <w:color w:val="000000" w:themeColor="text1"/>
                  <w:u w:val="single"/>
                  <w:lang w:eastAsia="ko-KR"/>
                </w:rPr>
                <w:t xml:space="preserve"> measurement</w:t>
              </w:r>
            </w:ins>
          </w:p>
          <w:p w14:paraId="57E7A5EB" w14:textId="17D1A58E" w:rsidR="004F2D3D" w:rsidRDefault="004F2D3D" w:rsidP="00E95DD4">
            <w:pPr>
              <w:rPr>
                <w:ins w:id="217" w:author="Nokia" w:date="2020-04-22T19:05:00Z"/>
              </w:rPr>
            </w:pPr>
            <w:ins w:id="218" w:author="Nokia" w:date="2020-04-22T19:04:00Z">
              <w:r>
                <w:t xml:space="preserve">This is very difficult to estimate precisely. However, in one example if the UE is a Per-UE capable UE causing cross-DRX cycle interrupts in an unpredictable way, it may be difficult to conclude at this stage that there wouldn’t be any impact on measurement etc. E.g. if an interrupt of (unknown) certain length collides with SSB/SMTC this could </w:t>
              </w:r>
            </w:ins>
            <w:ins w:id="219" w:author="Nokia" w:date="2020-04-22T19:05:00Z">
              <w:r>
                <w:t>lead</w:t>
              </w:r>
            </w:ins>
            <w:ins w:id="220" w:author="Nokia" w:date="2020-04-22T19:04:00Z">
              <w:r>
                <w:t xml:space="preserve"> to loss of measurement occasion. How severe such impact might be is also </w:t>
              </w:r>
              <w:proofErr w:type="gramStart"/>
              <w:r>
                <w:t>open.</w:t>
              </w:r>
              <w:proofErr w:type="gramEnd"/>
              <w:r>
                <w:t xml:space="preserve"> But it could be premature to conclude no impact</w:t>
              </w:r>
            </w:ins>
            <w:ins w:id="221" w:author="Nokia" w:date="2020-04-22T19:10:00Z">
              <w:r w:rsidR="00AC5DA2">
                <w:t xml:space="preserve"> (although it may be rather small)</w:t>
              </w:r>
            </w:ins>
            <w:ins w:id="222" w:author="Nokia" w:date="2020-04-22T19:04:00Z">
              <w:r>
                <w:t xml:space="preserve">. </w:t>
              </w:r>
            </w:ins>
          </w:p>
          <w:p w14:paraId="3D87E366" w14:textId="77777777" w:rsidR="004F2D3D" w:rsidRDefault="004F2D3D" w:rsidP="00E95DD4">
            <w:pPr>
              <w:rPr>
                <w:ins w:id="223" w:author="Nokia" w:date="2020-04-22T19:05:00Z"/>
              </w:rPr>
            </w:pPr>
            <w:ins w:id="224" w:author="Nokia" w:date="2020-04-22T19:04:00Z">
              <w:r>
                <w:t>Option 2.</w:t>
              </w:r>
            </w:ins>
          </w:p>
          <w:p w14:paraId="24C62F87" w14:textId="77777777" w:rsidR="00AC5DA2" w:rsidRDefault="00AC5DA2" w:rsidP="00E95DD4">
            <w:pPr>
              <w:rPr>
                <w:ins w:id="225" w:author="Nokia" w:date="2020-04-22T19:05:00Z"/>
                <w:b/>
                <w:color w:val="000000" w:themeColor="text1"/>
                <w:u w:val="single"/>
                <w:lang w:eastAsia="ko-KR"/>
              </w:rPr>
            </w:pPr>
            <w:ins w:id="226" w:author="Nokia" w:date="2020-04-22T19:05:00Z">
              <w:r>
                <w:rPr>
                  <w:b/>
                  <w:color w:val="000000" w:themeColor="text1"/>
                  <w:u w:val="single"/>
                  <w:lang w:eastAsia="ko-KR"/>
                </w:rPr>
                <w:t xml:space="preserve">Sub-topic 1-2: </w:t>
              </w:r>
              <w:r w:rsidRPr="00DF5FA5">
                <w:rPr>
                  <w:b/>
                  <w:color w:val="000000" w:themeColor="text1"/>
                  <w:u w:val="single"/>
                  <w:lang w:eastAsia="ko-KR"/>
                </w:rPr>
                <w:t>Issue 1-</w:t>
              </w:r>
              <w:r>
                <w:rPr>
                  <w:b/>
                  <w:color w:val="000000" w:themeColor="text1"/>
                  <w:u w:val="single"/>
                  <w:lang w:eastAsia="ko-KR"/>
                </w:rPr>
                <w:t>2-2</w:t>
              </w:r>
              <w:r w:rsidRPr="00DF5FA5">
                <w:rPr>
                  <w:b/>
                  <w:color w:val="000000" w:themeColor="text1"/>
                  <w:u w:val="single"/>
                  <w:lang w:eastAsia="ko-KR"/>
                </w:rPr>
                <w:t xml:space="preserve">: </w:t>
              </w:r>
              <w:r>
                <w:rPr>
                  <w:b/>
                  <w:color w:val="000000" w:themeColor="text1"/>
                  <w:u w:val="single"/>
                  <w:lang w:eastAsia="ko-KR"/>
                </w:rPr>
                <w:t>Impacts on interruption requirement</w:t>
              </w:r>
            </w:ins>
          </w:p>
          <w:p w14:paraId="76BE345C" w14:textId="77777777" w:rsidR="00AC5DA2" w:rsidRDefault="00AC5DA2" w:rsidP="00E95DD4">
            <w:pPr>
              <w:rPr>
                <w:ins w:id="227" w:author="Nokia" w:date="2020-04-22T19:11:00Z"/>
              </w:rPr>
            </w:pPr>
            <w:ins w:id="228" w:author="Nokia" w:date="2020-04-22T19:05:00Z">
              <w:r>
                <w:t>support this option. This seems to be provid</w:t>
              </w:r>
            </w:ins>
            <w:ins w:id="229" w:author="Nokia" w:date="2020-04-22T19:09:00Z">
              <w:r>
                <w:t>ing</w:t>
              </w:r>
            </w:ins>
            <w:ins w:id="230" w:author="Nokia" w:date="2020-04-22T19:05:00Z">
              <w:r>
                <w:t xml:space="preserve"> a viable solution and </w:t>
              </w:r>
            </w:ins>
            <w:ins w:id="231" w:author="Nokia" w:date="2020-04-22T19:07:00Z">
              <w:r>
                <w:t>could</w:t>
              </w:r>
            </w:ins>
            <w:ins w:id="232" w:author="Nokia" w:date="2020-04-22T19:06:00Z">
              <w:r>
                <w:t xml:space="preserve"> address Issue 1-2-1 assuming RAN4 agrees</w:t>
              </w:r>
            </w:ins>
            <w:ins w:id="233" w:author="Nokia" w:date="2020-04-22T19:09:00Z">
              <w:r>
                <w:t xml:space="preserve"> to follow the rules of those sections</w:t>
              </w:r>
            </w:ins>
            <w:ins w:id="234" w:author="Nokia" w:date="2020-04-22T19:10:00Z">
              <w:r>
                <w:t xml:space="preserve"> and hence not address any potential measurement impact (left for UE implementation)</w:t>
              </w:r>
            </w:ins>
          </w:p>
          <w:p w14:paraId="70946CAB" w14:textId="154065E7" w:rsidR="00FF307A" w:rsidRPr="00FF307A" w:rsidRDefault="00FF307A" w:rsidP="00E95DD4">
            <w:pPr>
              <w:rPr>
                <w:ins w:id="235" w:author="Nokia" w:date="2020-04-22T19:02:00Z"/>
                <w:bCs/>
                <w:color w:val="000000" w:themeColor="text1"/>
                <w:u w:val="single"/>
                <w:lang w:eastAsia="ko-KR"/>
              </w:rPr>
            </w:pPr>
            <w:ins w:id="236" w:author="Nokia" w:date="2020-04-22T19:11:00Z">
              <w:r w:rsidRPr="00FF307A">
                <w:rPr>
                  <w:bCs/>
                  <w:color w:val="000000" w:themeColor="text1"/>
                  <w:u w:val="single"/>
                </w:rPr>
                <w:t>Option 2</w:t>
              </w:r>
            </w:ins>
          </w:p>
        </w:tc>
      </w:tr>
    </w:tbl>
    <w:p w14:paraId="434B388F" w14:textId="4A6C194A"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lastRenderedPageBreak/>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37005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7005F">
        <w:tc>
          <w:tcPr>
            <w:tcW w:w="1242" w:type="dxa"/>
            <w:vMerge w:val="restart"/>
          </w:tcPr>
          <w:p w14:paraId="7E237AF0" w14:textId="77777777" w:rsidR="0067789C" w:rsidRDefault="005163BC" w:rsidP="00805BE8">
            <w:pPr>
              <w:spacing w:after="120"/>
              <w:rPr>
                <w:rFonts w:eastAsia="MS Mincho"/>
                <w:color w:val="000000" w:themeColor="text1"/>
                <w:lang w:val="en-US" w:eastAsia="zh-CN"/>
              </w:rPr>
            </w:pPr>
            <w:hyperlink r:id="rId17" w:history="1">
              <w:r w:rsidR="0067789C" w:rsidRPr="0067789C">
                <w:rPr>
                  <w:rFonts w:eastAsia="MS Mincho"/>
                  <w:color w:val="000000" w:themeColor="text1"/>
                  <w:lang w:val="en-US" w:eastAsia="zh-CN"/>
                </w:rPr>
                <w:t>R4-2003400</w:t>
              </w:r>
            </w:hyperlink>
          </w:p>
          <w:p w14:paraId="41D5B081" w14:textId="35078FC6" w:rsidR="0067789C" w:rsidRPr="0067789C" w:rsidRDefault="0067789C" w:rsidP="00805BE8">
            <w:pPr>
              <w:spacing w:after="120"/>
              <w:rPr>
                <w:rFonts w:eastAsia="MS Mincho"/>
                <w:color w:val="000000" w:themeColor="text1"/>
                <w:lang w:val="en-US" w:eastAsia="zh-CN"/>
              </w:rPr>
            </w:pPr>
            <w:r w:rsidRPr="0067789C">
              <w:rPr>
                <w:rFonts w:eastAsia="MS Mincho"/>
                <w:color w:val="000000" w:themeColor="text1"/>
                <w:lang w:val="en-US" w:eastAsia="zh-CN"/>
              </w:rPr>
              <w:t>(LS)</w:t>
            </w:r>
          </w:p>
        </w:tc>
        <w:tc>
          <w:tcPr>
            <w:tcW w:w="8615" w:type="dxa"/>
          </w:tcPr>
          <w:p w14:paraId="3BE44993" w14:textId="6FB240F8" w:rsidR="00D37E86" w:rsidRDefault="00D37E86" w:rsidP="00D37E86">
            <w:pPr>
              <w:spacing w:after="120"/>
              <w:rPr>
                <w:ins w:id="237" w:author="He (Jackson) Wang" w:date="2020-04-22T12:14:00Z"/>
                <w:rFonts w:eastAsiaTheme="minorEastAsia"/>
                <w:color w:val="0070C0"/>
                <w:lang w:val="en-US" w:eastAsia="zh-CN"/>
              </w:rPr>
            </w:pPr>
            <w:ins w:id="238" w:author="He (Jackson) Wang" w:date="2020-04-22T12:13:00Z">
              <w:r>
                <w:rPr>
                  <w:rFonts w:eastAsiaTheme="minorEastAsia"/>
                  <w:color w:val="0070C0"/>
                  <w:lang w:val="en-US" w:eastAsia="zh-CN"/>
                </w:rPr>
                <w:t xml:space="preserve">Samsung: </w:t>
              </w:r>
            </w:ins>
            <w:ins w:id="239" w:author="He (Jackson) Wang" w:date="2020-04-22T12:14:00Z">
              <w:r>
                <w:rPr>
                  <w:rFonts w:eastAsiaTheme="minorEastAsia"/>
                  <w:color w:val="0070C0"/>
                  <w:lang w:val="en-US" w:eastAsia="zh-CN"/>
                </w:rPr>
                <w:t>As we commented above, the 3</w:t>
              </w:r>
              <w:r w:rsidRPr="0067016E">
                <w:rPr>
                  <w:rFonts w:eastAsiaTheme="minorEastAsia"/>
                  <w:color w:val="0070C0"/>
                  <w:vertAlign w:val="superscript"/>
                  <w:lang w:val="en-US" w:eastAsia="zh-CN"/>
                </w:rPr>
                <w:t>rd</w:t>
              </w:r>
              <w:r>
                <w:rPr>
                  <w:rFonts w:eastAsiaTheme="minorEastAsia"/>
                  <w:color w:val="0070C0"/>
                  <w:lang w:val="en-US" w:eastAsia="zh-CN"/>
                </w:rPr>
                <w:t xml:space="preserve"> bullet is not necessary and no need to introduce new applicability rule to complicate the specification. </w:t>
              </w:r>
            </w:ins>
          </w:p>
          <w:p w14:paraId="4BB207B7" w14:textId="373F5617" w:rsidR="00571777" w:rsidRPr="003418CB" w:rsidRDefault="00D37E86" w:rsidP="00D37E86">
            <w:pPr>
              <w:spacing w:after="120"/>
              <w:rPr>
                <w:rFonts w:eastAsiaTheme="minorEastAsia"/>
                <w:color w:val="0070C0"/>
                <w:lang w:val="en-US" w:eastAsia="zh-CN"/>
              </w:rPr>
            </w:pPr>
            <w:ins w:id="240" w:author="He (Jackson) Wang" w:date="2020-04-22T12:14:00Z">
              <w:r>
                <w:rPr>
                  <w:rFonts w:eastAsiaTheme="minorEastAsia"/>
                  <w:color w:val="0070C0"/>
                  <w:lang w:val="en-US" w:eastAsia="zh-CN"/>
                </w:rPr>
                <w:t>For 2</w:t>
              </w:r>
              <w:r w:rsidRPr="0067016E">
                <w:rPr>
                  <w:rFonts w:eastAsiaTheme="minorEastAsia"/>
                  <w:color w:val="0070C0"/>
                  <w:vertAlign w:val="superscript"/>
                  <w:lang w:val="en-US" w:eastAsia="zh-CN"/>
                </w:rPr>
                <w:t>nd</w:t>
              </w:r>
              <w:r>
                <w:rPr>
                  <w:rFonts w:eastAsiaTheme="minorEastAsia"/>
                  <w:color w:val="0070C0"/>
                  <w:lang w:val="en-US" w:eastAsia="zh-CN"/>
                </w:rPr>
                <w:t xml:space="preserve"> bullet, we shared the same observation as Apple, and RAN4 may like to discuss the impacted requirement further; however, considering RAN2 is asking RAN4’s check on “</w:t>
              </w:r>
              <w:r w:rsidRPr="00A2086F">
                <w:rPr>
                  <w:rFonts w:eastAsiaTheme="minorEastAsia"/>
                  <w:color w:val="0070C0"/>
                  <w:lang w:val="en-US" w:eastAsia="zh-CN"/>
                </w:rPr>
                <w:t>zero or very little impacts to RAN1 and RAN4</w:t>
              </w:r>
              <w:r>
                <w:rPr>
                  <w:rFonts w:eastAsiaTheme="minorEastAsia"/>
                  <w:color w:val="0070C0"/>
                  <w:lang w:val="en-US" w:eastAsia="zh-CN"/>
                </w:rPr>
                <w:t>”, we suggest RAN4 need to reply explicitly by adding “while RAN4 expected limited RAN4 RRM requirement impact accordingly.”</w:t>
              </w:r>
            </w:ins>
          </w:p>
        </w:tc>
      </w:tr>
      <w:tr w:rsidR="00571777" w:rsidRPr="00571777" w14:paraId="6107E4A4" w14:textId="77777777" w:rsidTr="0037005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7005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7005F">
        <w:tc>
          <w:tcPr>
            <w:tcW w:w="1242" w:type="dxa"/>
            <w:vMerge w:val="restart"/>
          </w:tcPr>
          <w:p w14:paraId="68F6E76E" w14:textId="293F7533" w:rsidR="00571777" w:rsidRPr="0067789C" w:rsidRDefault="005163BC" w:rsidP="0067789C">
            <w:pPr>
              <w:spacing w:after="120"/>
              <w:rPr>
                <w:rFonts w:eastAsia="MS Mincho"/>
                <w:color w:val="000000" w:themeColor="text1"/>
                <w:lang w:val="en-US" w:eastAsia="zh-CN"/>
              </w:rPr>
            </w:pPr>
            <w:hyperlink r:id="rId18" w:history="1">
              <w:r w:rsidR="0067789C" w:rsidRPr="00154238">
                <w:rPr>
                  <w:rFonts w:eastAsia="MS Mincho"/>
                  <w:color w:val="000000" w:themeColor="text1"/>
                  <w:lang w:val="en-US" w:eastAsia="zh-CN"/>
                </w:rPr>
                <w:t>R4-2004190</w:t>
              </w:r>
            </w:hyperlink>
            <w:r w:rsidR="0067789C" w:rsidRPr="0067789C">
              <w:rPr>
                <w:rFonts w:eastAsia="MS Mincho"/>
                <w:color w:val="000000" w:themeColor="text1"/>
                <w:lang w:val="en-US" w:eastAsia="zh-CN"/>
              </w:rPr>
              <w:t xml:space="preserve"> (LS)</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7005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7005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7"/>
        <w:gridCol w:w="8404"/>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32ECE8F7"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D61BE3">
              <w:rPr>
                <w:rFonts w:eastAsiaTheme="minorEastAsia"/>
                <w:b/>
                <w:bCs/>
                <w:color w:val="0070C0"/>
                <w:lang w:val="en-US" w:eastAsia="zh-CN"/>
              </w:rPr>
              <w:t>-1</w:t>
            </w:r>
          </w:p>
        </w:tc>
        <w:tc>
          <w:tcPr>
            <w:tcW w:w="8615" w:type="dxa"/>
          </w:tcPr>
          <w:p w14:paraId="4D2607D9" w14:textId="00FE32A1" w:rsidR="00D61BE3" w:rsidRPr="009D5431" w:rsidRDefault="00D61BE3" w:rsidP="00004165">
            <w:pPr>
              <w:rPr>
                <w:rFonts w:eastAsiaTheme="minorEastAsia"/>
                <w:b/>
                <w:bCs/>
                <w:iCs/>
                <w:color w:val="000000" w:themeColor="text1"/>
                <w:u w:val="single"/>
                <w:lang w:val="en-US" w:eastAsia="zh-CN"/>
              </w:rPr>
            </w:pPr>
            <w:r w:rsidRPr="009D5431">
              <w:rPr>
                <w:rFonts w:eastAsiaTheme="minorEastAsia"/>
                <w:b/>
                <w:bCs/>
                <w:iCs/>
                <w:color w:val="000000" w:themeColor="text1"/>
                <w:u w:val="single"/>
                <w:lang w:val="en-US" w:eastAsia="zh-CN"/>
              </w:rPr>
              <w:t>Issue 1-1:</w:t>
            </w:r>
          </w:p>
          <w:p w14:paraId="203759C9" w14:textId="77777777" w:rsidR="00502773" w:rsidRDefault="00D61BE3" w:rsidP="00502773">
            <w:pPr>
              <w:rPr>
                <w:rFonts w:eastAsiaTheme="minorEastAsia"/>
                <w:i/>
                <w:color w:val="0070C0"/>
                <w:lang w:val="en-US" w:eastAsia="zh-CN"/>
              </w:rPr>
            </w:pPr>
            <w:r w:rsidRPr="009D5431">
              <w:rPr>
                <w:rFonts w:eastAsiaTheme="minorEastAsia"/>
                <w:i/>
                <w:color w:val="0070C0"/>
                <w:lang w:val="en-US" w:eastAsia="zh-CN"/>
              </w:rPr>
              <w:t>Candidate options:</w:t>
            </w:r>
          </w:p>
          <w:p w14:paraId="2BAE8AF4" w14:textId="77777777" w:rsidR="00502773" w:rsidRDefault="00D61BE3" w:rsidP="00502773">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sidRPr="00DF5FA5">
              <w:rPr>
                <w:rFonts w:eastAsia="SimSun"/>
                <w:color w:val="000000" w:themeColor="text1"/>
                <w:szCs w:val="24"/>
                <w:lang w:eastAsia="zh-CN"/>
              </w:rPr>
              <w:t>Option 1</w:t>
            </w:r>
            <w:r>
              <w:rPr>
                <w:rFonts w:eastAsia="SimSun"/>
                <w:color w:val="000000" w:themeColor="text1"/>
                <w:szCs w:val="24"/>
                <w:lang w:eastAsia="zh-CN"/>
              </w:rPr>
              <w:t xml:space="preserve"> (Apple, NEC, Huawei, Intel)</w:t>
            </w:r>
            <w:r w:rsidRPr="00DF5FA5">
              <w:rPr>
                <w:rFonts w:eastAsia="SimSun"/>
                <w:color w:val="000000" w:themeColor="text1"/>
                <w:szCs w:val="24"/>
                <w:lang w:eastAsia="zh-CN"/>
              </w:rPr>
              <w:t>: only for per-FR capable R16 UE</w:t>
            </w:r>
          </w:p>
          <w:p w14:paraId="0B2AE598" w14:textId="32AE8169" w:rsidR="00502773" w:rsidRPr="009D5431" w:rsidRDefault="00D61BE3" w:rsidP="00502773">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sidRPr="00502773">
              <w:rPr>
                <w:rFonts w:eastAsia="SimSun"/>
                <w:color w:val="000000" w:themeColor="text1"/>
                <w:szCs w:val="24"/>
                <w:lang w:eastAsia="zh-CN"/>
              </w:rPr>
              <w:t>Option 2 (Ericsson, MediaTek, Qualcomm, Samsung, OPPO, Nokia): for all R16 UEs</w:t>
            </w:r>
          </w:p>
          <w:p w14:paraId="05964103" w14:textId="77777777" w:rsidR="00502773" w:rsidRDefault="00502773" w:rsidP="00D61BE3">
            <w:pPr>
              <w:rPr>
                <w:rFonts w:eastAsia="SimSun"/>
                <w:i/>
                <w:color w:val="000000" w:themeColor="text1"/>
                <w:szCs w:val="24"/>
                <w:lang w:eastAsia="zh-CN"/>
              </w:rPr>
            </w:pPr>
          </w:p>
          <w:p w14:paraId="44C48E29" w14:textId="39AB8EE9" w:rsidR="00D61BE3" w:rsidRPr="009D5431" w:rsidRDefault="00D61BE3" w:rsidP="00D61BE3">
            <w:pPr>
              <w:rPr>
                <w:rFonts w:eastAsiaTheme="minorEastAsia"/>
                <w:i/>
                <w:color w:val="0070C0"/>
                <w:lang w:val="en-US" w:eastAsia="zh-CN"/>
              </w:rPr>
            </w:pPr>
            <w:r w:rsidRPr="009D5431">
              <w:rPr>
                <w:rFonts w:eastAsiaTheme="minorEastAsia"/>
                <w:i/>
                <w:color w:val="0070C0"/>
                <w:lang w:val="en-US" w:eastAsia="zh-CN"/>
              </w:rPr>
              <w:t xml:space="preserve">Moderator suggestion: </w:t>
            </w:r>
          </w:p>
          <w:p w14:paraId="78E2688D" w14:textId="469F996F" w:rsidR="00D61BE3" w:rsidRPr="009D5431" w:rsidRDefault="00D61BE3" w:rsidP="00004165">
            <w:pPr>
              <w:rPr>
                <w:rFonts w:eastAsia="SimSun"/>
                <w:color w:val="000000" w:themeColor="text1"/>
                <w:szCs w:val="24"/>
                <w:lang w:eastAsia="zh-CN"/>
              </w:rPr>
            </w:pPr>
            <w:r>
              <w:rPr>
                <w:rFonts w:eastAsia="SimSun"/>
                <w:color w:val="000000" w:themeColor="text1"/>
                <w:szCs w:val="24"/>
                <w:lang w:eastAsia="zh-CN"/>
              </w:rPr>
              <w:t>To compromise and accommodate all the comments from companies, we suggest that in reply LS RAN4 doesn’t preclude the “UE without per-FR MG capability” for this dual DRX feature, but RAN4 just shares some observations with RAN2, e.g., “UE without per-FR MG capability” cannot take advantage of power saving gain when using this dual DRX, and then let RAN2 to decide how to use this feature.</w:t>
            </w:r>
          </w:p>
          <w:p w14:paraId="44160EF6" w14:textId="20D1DFFC"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2E8A9CA4" w14:textId="38F34E61" w:rsidR="00D61BE3" w:rsidRPr="009D5431" w:rsidRDefault="00D61BE3" w:rsidP="00004165">
            <w:pPr>
              <w:rPr>
                <w:rFonts w:eastAsiaTheme="minorEastAsia"/>
                <w:iCs/>
                <w:color w:val="000000" w:themeColor="text1"/>
                <w:lang w:val="en-US" w:eastAsia="zh-CN"/>
              </w:rPr>
            </w:pPr>
            <w:r w:rsidRPr="009D5431">
              <w:rPr>
                <w:rFonts w:eastAsiaTheme="minorEastAsia"/>
                <w:iCs/>
                <w:color w:val="000000" w:themeColor="text1"/>
                <w:lang w:val="en-US" w:eastAsia="zh-CN"/>
              </w:rPr>
              <w:t>Need more discussion. Apple will revise the reply LS to capture comments from companies, and 2</w:t>
            </w:r>
            <w:r w:rsidRPr="009D5431">
              <w:rPr>
                <w:rFonts w:eastAsiaTheme="minorEastAsia"/>
                <w:iCs/>
                <w:color w:val="000000" w:themeColor="text1"/>
                <w:vertAlign w:val="superscript"/>
                <w:lang w:val="en-US" w:eastAsia="zh-CN"/>
              </w:rPr>
              <w:t>nd</w:t>
            </w:r>
            <w:r w:rsidRPr="009D5431">
              <w:rPr>
                <w:rFonts w:eastAsiaTheme="minorEastAsia"/>
                <w:iCs/>
                <w:color w:val="000000" w:themeColor="text1"/>
                <w:lang w:val="en-US" w:eastAsia="zh-CN"/>
              </w:rPr>
              <w:t xml:space="preserve"> round discussion could be based on this reply LS.</w:t>
            </w:r>
          </w:p>
          <w:p w14:paraId="540D066C" w14:textId="74322DDB" w:rsidR="00D61BE3" w:rsidRPr="003418CB" w:rsidRDefault="00D61BE3" w:rsidP="00004165">
            <w:pPr>
              <w:rPr>
                <w:rFonts w:eastAsiaTheme="minorEastAsia"/>
                <w:color w:val="0070C0"/>
                <w:lang w:val="en-US" w:eastAsia="zh-CN"/>
              </w:rPr>
            </w:pPr>
          </w:p>
        </w:tc>
      </w:tr>
      <w:tr w:rsidR="00D61BE3" w14:paraId="1FCBEA13" w14:textId="77777777" w:rsidTr="0037005F">
        <w:tc>
          <w:tcPr>
            <w:tcW w:w="1242" w:type="dxa"/>
          </w:tcPr>
          <w:p w14:paraId="704CD2FE" w14:textId="5C6F2091" w:rsidR="00D61BE3" w:rsidRPr="00045592" w:rsidRDefault="00D61BE3" w:rsidP="00004165">
            <w:pPr>
              <w:rPr>
                <w:rFonts w:eastAsiaTheme="minorEastAsia"/>
                <w:b/>
                <w:bCs/>
                <w:color w:val="0070C0"/>
                <w:lang w:val="en-US" w:eastAsia="zh-CN"/>
              </w:rPr>
            </w:pPr>
            <w:r>
              <w:rPr>
                <w:rFonts w:eastAsiaTheme="minorEastAsia"/>
                <w:b/>
                <w:bCs/>
                <w:color w:val="0070C0"/>
                <w:lang w:val="en-US" w:eastAsia="zh-CN"/>
              </w:rPr>
              <w:t>Sub-topic#1-2</w:t>
            </w:r>
          </w:p>
        </w:tc>
        <w:tc>
          <w:tcPr>
            <w:tcW w:w="8615" w:type="dxa"/>
          </w:tcPr>
          <w:p w14:paraId="0BE621E0" w14:textId="3CC6E206" w:rsidR="00D61BE3" w:rsidRPr="009D5431" w:rsidRDefault="00D61BE3" w:rsidP="00D61BE3">
            <w:pPr>
              <w:rPr>
                <w:rFonts w:eastAsiaTheme="minorEastAsia"/>
                <w:b/>
                <w:bCs/>
                <w:iCs/>
                <w:color w:val="000000" w:themeColor="text1"/>
                <w:u w:val="single"/>
                <w:lang w:val="en-US" w:eastAsia="zh-CN"/>
              </w:rPr>
            </w:pPr>
            <w:r w:rsidRPr="009D5431">
              <w:rPr>
                <w:rFonts w:eastAsiaTheme="minorEastAsia"/>
                <w:b/>
                <w:bCs/>
                <w:iCs/>
                <w:color w:val="000000" w:themeColor="text1"/>
                <w:u w:val="single"/>
                <w:lang w:val="en-US" w:eastAsia="zh-CN"/>
              </w:rPr>
              <w:t xml:space="preserve">Issue </w:t>
            </w:r>
            <w:r w:rsidR="00502773" w:rsidRPr="009D5431">
              <w:rPr>
                <w:rFonts w:eastAsiaTheme="minorEastAsia"/>
                <w:b/>
                <w:bCs/>
                <w:iCs/>
                <w:color w:val="000000" w:themeColor="text1"/>
                <w:u w:val="single"/>
                <w:lang w:val="en-US" w:eastAsia="zh-CN"/>
              </w:rPr>
              <w:t>1-2-1</w:t>
            </w:r>
            <w:r w:rsidRPr="009D5431">
              <w:rPr>
                <w:rFonts w:eastAsiaTheme="minorEastAsia"/>
                <w:b/>
                <w:bCs/>
                <w:iCs/>
                <w:color w:val="000000" w:themeColor="text1"/>
                <w:u w:val="single"/>
                <w:lang w:val="en-US" w:eastAsia="zh-CN"/>
              </w:rPr>
              <w:t>:</w:t>
            </w:r>
          </w:p>
          <w:p w14:paraId="451BA657" w14:textId="77777777" w:rsidR="0003658E" w:rsidRPr="009D5431" w:rsidRDefault="0003658E" w:rsidP="009D5431">
            <w:pPr>
              <w:rPr>
                <w:rFonts w:eastAsiaTheme="minorEastAsia"/>
                <w:i/>
                <w:color w:val="0070C0"/>
                <w:lang w:val="en-US" w:eastAsia="zh-CN"/>
              </w:rPr>
            </w:pPr>
            <w:r w:rsidRPr="009D5431">
              <w:rPr>
                <w:rFonts w:eastAsiaTheme="minorEastAsia"/>
                <w:i/>
                <w:color w:val="0070C0"/>
                <w:lang w:val="en-US" w:eastAsia="zh-CN"/>
              </w:rPr>
              <w:t>Tentative agreements (based on majority view)</w:t>
            </w:r>
          </w:p>
          <w:p w14:paraId="0154C4E1" w14:textId="4FCB5598" w:rsidR="0003658E" w:rsidRPr="009D5431" w:rsidRDefault="0003658E" w:rsidP="009D5431">
            <w:pPr>
              <w:pStyle w:val="ListParagraph"/>
              <w:numPr>
                <w:ilvl w:val="1"/>
                <w:numId w:val="4"/>
              </w:numPr>
              <w:overflowPunct/>
              <w:autoSpaceDE/>
              <w:autoSpaceDN/>
              <w:adjustRightInd/>
              <w:spacing w:after="120"/>
              <w:ind w:left="1004" w:firstLineChars="0"/>
              <w:textAlignment w:val="auto"/>
              <w:rPr>
                <w:rFonts w:eastAsia="SimSun"/>
                <w:color w:val="000000" w:themeColor="text1"/>
                <w:szCs w:val="24"/>
                <w:lang w:eastAsia="zh-CN"/>
              </w:rPr>
            </w:pPr>
            <w:r w:rsidRPr="00DF5FA5">
              <w:rPr>
                <w:rFonts w:eastAsia="SimSun"/>
                <w:color w:val="000000" w:themeColor="text1"/>
                <w:szCs w:val="24"/>
                <w:lang w:eastAsia="zh-CN"/>
              </w:rPr>
              <w:t>Option 1</w:t>
            </w:r>
            <w:r>
              <w:rPr>
                <w:rFonts w:eastAsia="SimSun"/>
                <w:color w:val="000000" w:themeColor="text1"/>
                <w:szCs w:val="24"/>
                <w:lang w:eastAsia="zh-CN"/>
              </w:rPr>
              <w:t>(Apple, MediaTek, NEC, Qualcomm, Samsung, OPPO, Huawei, Intel)</w:t>
            </w:r>
            <w:r w:rsidRPr="00DF5FA5">
              <w:rPr>
                <w:rFonts w:eastAsia="SimSun"/>
                <w:color w:val="000000" w:themeColor="text1"/>
                <w:szCs w:val="24"/>
                <w:lang w:eastAsia="zh-CN"/>
              </w:rPr>
              <w:t xml:space="preserve">: </w:t>
            </w:r>
            <w:r>
              <w:rPr>
                <w:rFonts w:eastAsia="SimSun"/>
                <w:color w:val="000000" w:themeColor="text1"/>
                <w:szCs w:val="24"/>
                <w:lang w:eastAsia="zh-CN"/>
              </w:rPr>
              <w:t xml:space="preserve">No impact </w:t>
            </w:r>
          </w:p>
          <w:p w14:paraId="67177DFA" w14:textId="77777777" w:rsidR="0003658E" w:rsidRDefault="0003658E" w:rsidP="0003658E">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B48D011" w14:textId="205B842C" w:rsidR="0003658E" w:rsidRDefault="0003658E" w:rsidP="0003658E">
            <w:pPr>
              <w:rPr>
                <w:rFonts w:eastAsiaTheme="minorEastAsia"/>
                <w:iCs/>
                <w:color w:val="0070C0"/>
                <w:lang w:val="en-US" w:eastAsia="zh-CN"/>
              </w:rPr>
            </w:pPr>
            <w:r w:rsidRPr="009D5431">
              <w:rPr>
                <w:rFonts w:eastAsiaTheme="minorEastAsia"/>
                <w:iCs/>
                <w:color w:val="000000" w:themeColor="text1"/>
                <w:lang w:val="en-US" w:eastAsia="zh-CN"/>
              </w:rPr>
              <w:t>Since Nokia has comment on option 1, we can continue discussion on this tentative agreement. Apple will revise the reply LS to capture comments from companies, and 2</w:t>
            </w:r>
            <w:r w:rsidRPr="009D5431">
              <w:rPr>
                <w:rFonts w:eastAsiaTheme="minorEastAsia"/>
                <w:iCs/>
                <w:color w:val="000000" w:themeColor="text1"/>
                <w:vertAlign w:val="superscript"/>
                <w:lang w:val="en-US" w:eastAsia="zh-CN"/>
              </w:rPr>
              <w:t>nd</w:t>
            </w:r>
            <w:r w:rsidRPr="009D5431">
              <w:rPr>
                <w:rFonts w:eastAsiaTheme="minorEastAsia"/>
                <w:iCs/>
                <w:color w:val="000000" w:themeColor="text1"/>
                <w:lang w:val="en-US" w:eastAsia="zh-CN"/>
              </w:rPr>
              <w:t xml:space="preserve"> round discussion could be based on this reply LS.</w:t>
            </w:r>
          </w:p>
          <w:p w14:paraId="71EA4560" w14:textId="77777777" w:rsidR="00502773" w:rsidRPr="009D5431" w:rsidRDefault="00502773" w:rsidP="0003658E">
            <w:pPr>
              <w:rPr>
                <w:rFonts w:eastAsiaTheme="minorEastAsia"/>
                <w:iCs/>
                <w:color w:val="0070C0"/>
                <w:lang w:val="en-US" w:eastAsia="zh-CN"/>
              </w:rPr>
            </w:pPr>
          </w:p>
          <w:p w14:paraId="4FACF699" w14:textId="3FF475E4" w:rsidR="0003658E" w:rsidRPr="009D5431" w:rsidRDefault="0003658E" w:rsidP="0003658E">
            <w:pPr>
              <w:rPr>
                <w:rFonts w:eastAsiaTheme="minorEastAsia"/>
                <w:b/>
                <w:bCs/>
                <w:iCs/>
                <w:color w:val="000000" w:themeColor="text1"/>
                <w:u w:val="single"/>
                <w:lang w:val="en-US" w:eastAsia="zh-CN"/>
              </w:rPr>
            </w:pPr>
            <w:r w:rsidRPr="009D5431">
              <w:rPr>
                <w:rFonts w:eastAsiaTheme="minorEastAsia"/>
                <w:b/>
                <w:bCs/>
                <w:iCs/>
                <w:color w:val="000000" w:themeColor="text1"/>
                <w:u w:val="single"/>
                <w:lang w:val="en-US" w:eastAsia="zh-CN"/>
              </w:rPr>
              <w:t xml:space="preserve">Issue </w:t>
            </w:r>
            <w:r w:rsidR="00502773" w:rsidRPr="009D5431">
              <w:rPr>
                <w:rFonts w:eastAsiaTheme="minorEastAsia"/>
                <w:b/>
                <w:bCs/>
                <w:iCs/>
                <w:color w:val="000000" w:themeColor="text1"/>
                <w:u w:val="single"/>
                <w:lang w:val="en-US" w:eastAsia="zh-CN"/>
              </w:rPr>
              <w:t>1-2-2</w:t>
            </w:r>
            <w:r w:rsidRPr="009D5431">
              <w:rPr>
                <w:rFonts w:eastAsiaTheme="minorEastAsia"/>
                <w:b/>
                <w:bCs/>
                <w:iCs/>
                <w:color w:val="000000" w:themeColor="text1"/>
                <w:u w:val="single"/>
                <w:lang w:val="en-US" w:eastAsia="zh-CN"/>
              </w:rPr>
              <w:t>:</w:t>
            </w:r>
          </w:p>
          <w:p w14:paraId="13CB0851" w14:textId="77777777" w:rsidR="0003658E" w:rsidRPr="002D35E0" w:rsidRDefault="0003658E" w:rsidP="0003658E">
            <w:pPr>
              <w:rPr>
                <w:rFonts w:eastAsiaTheme="minorEastAsia"/>
                <w:i/>
                <w:color w:val="0070C0"/>
                <w:lang w:val="en-US" w:eastAsia="zh-CN"/>
              </w:rPr>
            </w:pPr>
            <w:r w:rsidRPr="002D35E0">
              <w:rPr>
                <w:rFonts w:eastAsiaTheme="minorEastAsia"/>
                <w:i/>
                <w:color w:val="0070C0"/>
                <w:lang w:val="en-US" w:eastAsia="zh-CN"/>
              </w:rPr>
              <w:t>Candidate options:</w:t>
            </w:r>
          </w:p>
          <w:p w14:paraId="5D3D72A7" w14:textId="77777777" w:rsidR="0003658E" w:rsidRDefault="0003658E" w:rsidP="009D5431">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sidRPr="00DF5FA5">
              <w:rPr>
                <w:rFonts w:eastAsia="SimSun"/>
                <w:color w:val="000000" w:themeColor="text1"/>
                <w:szCs w:val="24"/>
                <w:lang w:eastAsia="zh-CN"/>
              </w:rPr>
              <w:t>Option 1</w:t>
            </w:r>
            <w:r>
              <w:rPr>
                <w:rFonts w:eastAsia="SimSun"/>
                <w:color w:val="000000" w:themeColor="text1"/>
                <w:szCs w:val="24"/>
                <w:lang w:eastAsia="zh-CN"/>
              </w:rPr>
              <w:t>(Apple, MediaTek, NEC, Samsung, OPPO, Huawei)</w:t>
            </w:r>
            <w:r w:rsidRPr="00DF5FA5">
              <w:rPr>
                <w:rFonts w:eastAsia="SimSun"/>
                <w:color w:val="000000" w:themeColor="text1"/>
                <w:szCs w:val="24"/>
                <w:lang w:eastAsia="zh-CN"/>
              </w:rPr>
              <w:t xml:space="preserve">: </w:t>
            </w:r>
          </w:p>
          <w:p w14:paraId="1964600E" w14:textId="77777777" w:rsidR="0003658E" w:rsidRPr="00DF5FA5" w:rsidRDefault="0003658E" w:rsidP="009D543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Reuse same requirement from NR-DC, EN-DC and NE-DC, i.e., </w:t>
            </w:r>
            <w:r>
              <w:rPr>
                <w:rFonts w:cs="v4.2.0"/>
                <w:lang w:val="en-US"/>
              </w:rPr>
              <w:t>n</w:t>
            </w:r>
            <w:r w:rsidRPr="00154238">
              <w:rPr>
                <w:rFonts w:cs="v4.2.0"/>
                <w:lang w:val="en-US"/>
              </w:rPr>
              <w:t>o interruption at transitions between active and non-active during DRX is allowed if dual DRX are configured for FR1+FR2 CA</w:t>
            </w:r>
            <w:r>
              <w:rPr>
                <w:rFonts w:eastAsia="SimSun"/>
                <w:color w:val="000000" w:themeColor="text1"/>
                <w:szCs w:val="24"/>
                <w:lang w:eastAsia="zh-CN"/>
              </w:rPr>
              <w:t>.</w:t>
            </w:r>
          </w:p>
          <w:p w14:paraId="3AC5B0AF" w14:textId="77777777" w:rsidR="0003658E" w:rsidRDefault="0003658E" w:rsidP="009D5431">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sidRPr="00DF5FA5">
              <w:rPr>
                <w:rFonts w:eastAsia="SimSun"/>
                <w:color w:val="000000" w:themeColor="text1"/>
                <w:szCs w:val="24"/>
                <w:lang w:eastAsia="zh-CN"/>
              </w:rPr>
              <w:t>Option 2</w:t>
            </w:r>
            <w:r>
              <w:rPr>
                <w:rFonts w:eastAsia="SimSun"/>
                <w:color w:val="000000" w:themeColor="text1"/>
                <w:szCs w:val="24"/>
                <w:lang w:eastAsia="zh-CN"/>
              </w:rPr>
              <w:t>(Ericsson, Qualcomm, Nokia)</w:t>
            </w:r>
            <w:r w:rsidRPr="00DF5FA5">
              <w:rPr>
                <w:rFonts w:eastAsia="SimSun"/>
                <w:color w:val="000000" w:themeColor="text1"/>
                <w:szCs w:val="24"/>
                <w:lang w:eastAsia="zh-CN"/>
              </w:rPr>
              <w:t xml:space="preserve">: </w:t>
            </w:r>
          </w:p>
          <w:p w14:paraId="4D17FADF" w14:textId="77777777" w:rsidR="0003658E" w:rsidRPr="0067789C" w:rsidRDefault="0003658E" w:rsidP="009D543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67789C">
              <w:rPr>
                <w:rFonts w:eastAsia="SimSun"/>
                <w:color w:val="000000" w:themeColor="text1"/>
                <w:szCs w:val="24"/>
                <w:lang w:eastAsia="zh-CN"/>
              </w:rPr>
              <w:t>No interruptions from serving cell(s) in FR1 to serving cell(s) in FR2 or vice versa are allowed due to different DRX parameters if UE is per-FR gap capable (</w:t>
            </w:r>
            <w:proofErr w:type="spellStart"/>
            <w:r w:rsidRPr="0067789C">
              <w:rPr>
                <w:rFonts w:eastAsia="SimSun"/>
                <w:color w:val="000000" w:themeColor="text1"/>
                <w:szCs w:val="24"/>
                <w:lang w:eastAsia="zh-CN"/>
              </w:rPr>
              <w:t>independentGapConfig</w:t>
            </w:r>
            <w:proofErr w:type="spellEnd"/>
            <w:r w:rsidRPr="0067789C">
              <w:rPr>
                <w:rFonts w:eastAsia="SimSun"/>
                <w:color w:val="000000" w:themeColor="text1"/>
                <w:szCs w:val="24"/>
                <w:lang w:eastAsia="zh-CN"/>
              </w:rPr>
              <w:t>)</w:t>
            </w:r>
          </w:p>
          <w:p w14:paraId="784F258E" w14:textId="219C1E37" w:rsidR="0003658E" w:rsidRPr="009D5431" w:rsidRDefault="0003658E" w:rsidP="009D543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67789C">
              <w:rPr>
                <w:rFonts w:eastAsia="SimSun"/>
                <w:color w:val="000000" w:themeColor="text1"/>
                <w:szCs w:val="24"/>
                <w:lang w:eastAsia="zh-CN"/>
              </w:rPr>
              <w:t>Interruptions from serving cell(s) in FR1 to serving cell(s) in FR2 or vice versa are allowed if the UE is not capable of per-FR gap. In this case, the interruptions shall be the same as defined in sections 8.2.1.2.1 and 8.2.1.2.2 in TS 38.133 for the UE which is not capable of per-FR gap.</w:t>
            </w:r>
          </w:p>
          <w:p w14:paraId="1ECCAC9E" w14:textId="7AD5D4BC" w:rsidR="0003658E" w:rsidRDefault="0003658E" w:rsidP="0003658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E474918" w14:textId="14E3F899" w:rsidR="00D61BE3" w:rsidRPr="009D5431" w:rsidRDefault="0003658E" w:rsidP="00004165">
            <w:pPr>
              <w:rPr>
                <w:rFonts w:eastAsiaTheme="minorEastAsia"/>
                <w:iCs/>
                <w:color w:val="0070C0"/>
                <w:lang w:val="en-US" w:eastAsia="zh-CN"/>
              </w:rPr>
            </w:pPr>
            <w:r w:rsidRPr="009D5431">
              <w:rPr>
                <w:rFonts w:eastAsiaTheme="minorEastAsia"/>
                <w:iCs/>
                <w:color w:val="000000" w:themeColor="text1"/>
                <w:lang w:val="en-US" w:eastAsia="zh-CN"/>
              </w:rPr>
              <w:t>Need more discussion. Apple will revise the reply LS to capture comments from companies, and 2</w:t>
            </w:r>
            <w:r w:rsidRPr="009D5431">
              <w:rPr>
                <w:rFonts w:eastAsiaTheme="minorEastAsia"/>
                <w:iCs/>
                <w:color w:val="000000" w:themeColor="text1"/>
                <w:vertAlign w:val="superscript"/>
                <w:lang w:val="en-US" w:eastAsia="zh-CN"/>
              </w:rPr>
              <w:t>nd</w:t>
            </w:r>
            <w:r w:rsidRPr="009D5431">
              <w:rPr>
                <w:rFonts w:eastAsiaTheme="minorEastAsia"/>
                <w:iCs/>
                <w:color w:val="000000" w:themeColor="text1"/>
                <w:lang w:val="en-US" w:eastAsia="zh-CN"/>
              </w:rPr>
              <w:t xml:space="preserve"> round discussion could be based on this reply LS.</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D530B">
            <w:pPr>
              <w:rPr>
                <w:rFonts w:eastAsiaTheme="minorEastAsia"/>
                <w:b/>
                <w:bCs/>
                <w:color w:val="0070C0"/>
                <w:lang w:val="en-US" w:eastAsia="zh-CN"/>
              </w:rPr>
            </w:pPr>
          </w:p>
        </w:tc>
        <w:tc>
          <w:tcPr>
            <w:tcW w:w="4554" w:type="dxa"/>
          </w:tcPr>
          <w:p w14:paraId="5EA05092" w14:textId="78273D10"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0D530B">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4C1356">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4C1356" w14:paraId="7BEF164F" w14:textId="77777777" w:rsidTr="004C1356">
        <w:tc>
          <w:tcPr>
            <w:tcW w:w="1231" w:type="dxa"/>
          </w:tcPr>
          <w:p w14:paraId="6D0F5862" w14:textId="77777777" w:rsidR="004C1356" w:rsidRDefault="004C1356" w:rsidP="004C1356">
            <w:pPr>
              <w:spacing w:after="120"/>
              <w:rPr>
                <w:rFonts w:eastAsia="MS Mincho"/>
                <w:color w:val="000000" w:themeColor="text1"/>
                <w:lang w:val="en-US" w:eastAsia="zh-CN"/>
              </w:rPr>
            </w:pPr>
            <w:hyperlink r:id="rId19" w:history="1">
              <w:r w:rsidRPr="0067789C">
                <w:rPr>
                  <w:rFonts w:eastAsia="MS Mincho"/>
                  <w:color w:val="000000" w:themeColor="text1"/>
                  <w:lang w:val="en-US" w:eastAsia="zh-CN"/>
                </w:rPr>
                <w:t>R4-2003400</w:t>
              </w:r>
            </w:hyperlink>
          </w:p>
          <w:p w14:paraId="77E32D88" w14:textId="79454B96" w:rsidR="004C1356" w:rsidRPr="003418CB" w:rsidRDefault="004C1356" w:rsidP="004C1356">
            <w:pPr>
              <w:rPr>
                <w:rFonts w:eastAsiaTheme="minorEastAsia"/>
                <w:color w:val="0070C0"/>
                <w:lang w:val="en-US" w:eastAsia="zh-CN"/>
              </w:rPr>
            </w:pPr>
            <w:r w:rsidRPr="0067789C">
              <w:rPr>
                <w:rFonts w:eastAsia="MS Mincho"/>
                <w:color w:val="000000" w:themeColor="text1"/>
                <w:lang w:val="en-US" w:eastAsia="zh-CN"/>
              </w:rPr>
              <w:t>(LS)</w:t>
            </w:r>
          </w:p>
        </w:tc>
        <w:tc>
          <w:tcPr>
            <w:tcW w:w="8400" w:type="dxa"/>
          </w:tcPr>
          <w:p w14:paraId="544526D2" w14:textId="7050B0F8" w:rsidR="004C1356" w:rsidRPr="004C1356" w:rsidRDefault="004C1356" w:rsidP="004C1356">
            <w:pPr>
              <w:rPr>
                <w:rFonts w:eastAsiaTheme="minorEastAsia"/>
                <w:iCs/>
                <w:color w:val="0070C0"/>
                <w:lang w:val="en-US" w:eastAsia="zh-CN"/>
              </w:rPr>
            </w:pPr>
            <w:r w:rsidRPr="009D5431">
              <w:rPr>
                <w:rFonts w:eastAsiaTheme="minorEastAsia"/>
                <w:iCs/>
                <w:color w:val="000000" w:themeColor="text1"/>
                <w:lang w:val="en-US" w:eastAsia="zh-CN"/>
              </w:rPr>
              <w:t>to be revised</w:t>
            </w:r>
          </w:p>
        </w:tc>
      </w:tr>
      <w:tr w:rsidR="004C1356" w14:paraId="6B24C5EE" w14:textId="77777777" w:rsidTr="004C1356">
        <w:tc>
          <w:tcPr>
            <w:tcW w:w="1231" w:type="dxa"/>
          </w:tcPr>
          <w:p w14:paraId="266E74ED" w14:textId="13F08FA6" w:rsidR="004C1356" w:rsidRDefault="004C1356" w:rsidP="004C1356">
            <w:pPr>
              <w:rPr>
                <w:rFonts w:eastAsiaTheme="minorEastAsia"/>
                <w:color w:val="0070C0"/>
                <w:lang w:val="en-US" w:eastAsia="zh-CN"/>
              </w:rPr>
            </w:pPr>
            <w:hyperlink r:id="rId20" w:history="1">
              <w:r w:rsidRPr="00154238">
                <w:rPr>
                  <w:rFonts w:eastAsia="MS Mincho"/>
                  <w:color w:val="000000" w:themeColor="text1"/>
                  <w:lang w:val="en-US" w:eastAsia="zh-CN"/>
                </w:rPr>
                <w:t>R4-2004190</w:t>
              </w:r>
            </w:hyperlink>
            <w:r w:rsidRPr="0067789C">
              <w:rPr>
                <w:rFonts w:eastAsia="MS Mincho"/>
                <w:color w:val="000000" w:themeColor="text1"/>
                <w:lang w:val="en-US" w:eastAsia="zh-CN"/>
              </w:rPr>
              <w:t xml:space="preserve"> (LS)</w:t>
            </w:r>
          </w:p>
        </w:tc>
        <w:tc>
          <w:tcPr>
            <w:tcW w:w="8400" w:type="dxa"/>
          </w:tcPr>
          <w:p w14:paraId="76886F5A" w14:textId="0C7C0239" w:rsidR="004C1356" w:rsidRPr="009D5431" w:rsidRDefault="004C1356" w:rsidP="004C1356">
            <w:pPr>
              <w:rPr>
                <w:rFonts w:eastAsiaTheme="minorEastAsia"/>
                <w:iCs/>
                <w:color w:val="0070C0"/>
                <w:lang w:val="en-US" w:eastAsia="zh-CN"/>
              </w:rPr>
            </w:pPr>
            <w:r w:rsidRPr="009D5431">
              <w:rPr>
                <w:rFonts w:eastAsiaTheme="minorEastAsia"/>
                <w:iCs/>
                <w:color w:val="000000" w:themeColor="text1"/>
                <w:lang w:val="en-US" w:eastAsia="zh-CN"/>
              </w:rPr>
              <w:t>To be noted</w:t>
            </w:r>
          </w:p>
        </w:tc>
      </w:tr>
    </w:tbl>
    <w:p w14:paraId="2A0294E9" w14:textId="77777777" w:rsidR="009415B0" w:rsidRPr="003418CB" w:rsidRDefault="009415B0" w:rsidP="005B4802">
      <w:pPr>
        <w:rPr>
          <w:color w:val="0070C0"/>
          <w:lang w:val="en-US" w:eastAsia="zh-CN"/>
        </w:rPr>
      </w:pPr>
    </w:p>
    <w:p w14:paraId="5C1530F1" w14:textId="65BFED18" w:rsidR="00035C50" w:rsidRPr="009D5431" w:rsidRDefault="00035C50" w:rsidP="00B831AE">
      <w:pPr>
        <w:pStyle w:val="Heading2"/>
        <w:rPr>
          <w:lang w:val="en-US"/>
        </w:rPr>
      </w:pPr>
      <w:r w:rsidRPr="009D5431">
        <w:rPr>
          <w:lang w:val="en-US"/>
        </w:rPr>
        <w:t>Discussion on 2nd round</w:t>
      </w:r>
      <w:r w:rsidR="00CB0305" w:rsidRPr="009D5431">
        <w:rPr>
          <w:lang w:val="en-US"/>
        </w:rPr>
        <w:t xml:space="preserve"> (if applicable)</w:t>
      </w:r>
    </w:p>
    <w:p w14:paraId="75C741F8" w14:textId="77777777" w:rsidR="004C1356" w:rsidRPr="00DF5FA5" w:rsidRDefault="004C1356" w:rsidP="004C1356">
      <w:pPr>
        <w:rPr>
          <w:b/>
          <w:color w:val="000000" w:themeColor="text1"/>
          <w:u w:val="single"/>
          <w:lang w:eastAsia="ko-KR"/>
        </w:rPr>
      </w:pPr>
      <w:r w:rsidRPr="00DF5FA5">
        <w:rPr>
          <w:b/>
          <w:color w:val="000000" w:themeColor="text1"/>
          <w:u w:val="single"/>
          <w:lang w:eastAsia="ko-KR"/>
        </w:rPr>
        <w:t>Issue 1-1: Applicability of secondary DRX group for FR1+FR2 CA</w:t>
      </w:r>
    </w:p>
    <w:tbl>
      <w:tblPr>
        <w:tblStyle w:val="TableGrid"/>
        <w:tblW w:w="0" w:type="auto"/>
        <w:tblLook w:val="04A0" w:firstRow="1" w:lastRow="0" w:firstColumn="1" w:lastColumn="0" w:noHBand="0" w:noVBand="1"/>
      </w:tblPr>
      <w:tblGrid>
        <w:gridCol w:w="1705"/>
        <w:gridCol w:w="7926"/>
      </w:tblGrid>
      <w:tr w:rsidR="004C1356" w14:paraId="53CAAA5E" w14:textId="77777777" w:rsidTr="009D5431">
        <w:tc>
          <w:tcPr>
            <w:tcW w:w="1705" w:type="dxa"/>
          </w:tcPr>
          <w:p w14:paraId="535D7A42" w14:textId="62ACB40C" w:rsidR="004C1356" w:rsidRDefault="004C1356" w:rsidP="00035C50">
            <w:pPr>
              <w:rPr>
                <w:lang w:eastAsia="zh-CN"/>
              </w:rPr>
            </w:pPr>
            <w:r>
              <w:rPr>
                <w:lang w:eastAsia="zh-CN"/>
              </w:rPr>
              <w:lastRenderedPageBreak/>
              <w:t>Company</w:t>
            </w:r>
          </w:p>
        </w:tc>
        <w:tc>
          <w:tcPr>
            <w:tcW w:w="7926" w:type="dxa"/>
          </w:tcPr>
          <w:p w14:paraId="44282971" w14:textId="70413452" w:rsidR="004C1356" w:rsidRDefault="004C1356" w:rsidP="00035C50">
            <w:pPr>
              <w:rPr>
                <w:lang w:eastAsia="zh-CN"/>
              </w:rPr>
            </w:pPr>
            <w:r>
              <w:rPr>
                <w:lang w:eastAsia="zh-CN"/>
              </w:rPr>
              <w:t>2</w:t>
            </w:r>
            <w:r w:rsidRPr="009D5431">
              <w:rPr>
                <w:vertAlign w:val="superscript"/>
                <w:lang w:eastAsia="zh-CN"/>
              </w:rPr>
              <w:t>nd</w:t>
            </w:r>
            <w:r>
              <w:rPr>
                <w:lang w:eastAsia="zh-CN"/>
              </w:rPr>
              <w:t xml:space="preserve"> round comment</w:t>
            </w:r>
          </w:p>
        </w:tc>
      </w:tr>
      <w:tr w:rsidR="004C1356" w14:paraId="38E60786" w14:textId="77777777" w:rsidTr="009D5431">
        <w:tc>
          <w:tcPr>
            <w:tcW w:w="1705" w:type="dxa"/>
          </w:tcPr>
          <w:p w14:paraId="20F6BB95" w14:textId="77777777" w:rsidR="004C1356" w:rsidRDefault="004C1356" w:rsidP="00035C50">
            <w:pPr>
              <w:rPr>
                <w:lang w:eastAsia="zh-CN"/>
              </w:rPr>
            </w:pPr>
          </w:p>
        </w:tc>
        <w:tc>
          <w:tcPr>
            <w:tcW w:w="7926" w:type="dxa"/>
          </w:tcPr>
          <w:p w14:paraId="3486F808" w14:textId="77777777" w:rsidR="004C1356" w:rsidRDefault="004C1356" w:rsidP="00035C50">
            <w:pPr>
              <w:rPr>
                <w:lang w:eastAsia="zh-CN"/>
              </w:rPr>
            </w:pPr>
          </w:p>
        </w:tc>
      </w:tr>
    </w:tbl>
    <w:p w14:paraId="40BC43D2" w14:textId="14709369" w:rsidR="00035C50" w:rsidRDefault="00035C50" w:rsidP="00035C50">
      <w:pPr>
        <w:rPr>
          <w:lang w:eastAsia="zh-CN"/>
        </w:rPr>
      </w:pPr>
    </w:p>
    <w:p w14:paraId="065E3B16" w14:textId="6E6C56E8" w:rsidR="004C1356" w:rsidRPr="00DF5FA5" w:rsidRDefault="004C1356" w:rsidP="004C1356">
      <w:pPr>
        <w:rPr>
          <w:b/>
          <w:color w:val="000000" w:themeColor="text1"/>
          <w:u w:val="single"/>
          <w:lang w:eastAsia="ko-KR"/>
        </w:rPr>
      </w:pPr>
      <w:r w:rsidRPr="00DF5FA5">
        <w:rPr>
          <w:b/>
          <w:color w:val="000000" w:themeColor="text1"/>
          <w:u w:val="single"/>
          <w:lang w:eastAsia="ko-KR"/>
        </w:rPr>
        <w:t xml:space="preserve">Issue </w:t>
      </w:r>
      <w:r>
        <w:rPr>
          <w:b/>
          <w:color w:val="000000" w:themeColor="text1"/>
          <w:u w:val="single"/>
          <w:lang w:eastAsia="ko-KR"/>
        </w:rPr>
        <w:t>1</w:t>
      </w:r>
      <w:r w:rsidRPr="00DF5FA5">
        <w:rPr>
          <w:b/>
          <w:color w:val="000000" w:themeColor="text1"/>
          <w:u w:val="single"/>
          <w:lang w:eastAsia="ko-KR"/>
        </w:rPr>
        <w:t>-</w:t>
      </w:r>
      <w:r>
        <w:rPr>
          <w:b/>
          <w:color w:val="000000" w:themeColor="text1"/>
          <w:u w:val="single"/>
          <w:lang w:eastAsia="ko-KR"/>
        </w:rPr>
        <w:t>2-1</w:t>
      </w:r>
      <w:r w:rsidRPr="00DF5FA5">
        <w:rPr>
          <w:b/>
          <w:color w:val="000000" w:themeColor="text1"/>
          <w:u w:val="single"/>
          <w:lang w:eastAsia="ko-KR"/>
        </w:rPr>
        <w:t xml:space="preserve">: </w:t>
      </w:r>
      <w:r>
        <w:rPr>
          <w:b/>
          <w:color w:val="000000" w:themeColor="text1"/>
          <w:u w:val="single"/>
          <w:lang w:eastAsia="ko-KR"/>
        </w:rPr>
        <w:t xml:space="preserve">Impacts on </w:t>
      </w:r>
      <w:r w:rsidRPr="00DF5FA5">
        <w:rPr>
          <w:b/>
          <w:color w:val="000000" w:themeColor="text1"/>
          <w:u w:val="single"/>
          <w:lang w:eastAsia="ko-KR"/>
        </w:rPr>
        <w:t xml:space="preserve">identification/measurement related requirements in DRX status for RAN4, e.g., cell identification on SCC, cell measurement on SCC, </w:t>
      </w:r>
      <w:r>
        <w:rPr>
          <w:b/>
          <w:color w:val="000000" w:themeColor="text1"/>
          <w:u w:val="single"/>
          <w:lang w:eastAsia="ko-KR"/>
        </w:rPr>
        <w:t xml:space="preserve">and </w:t>
      </w:r>
      <w:r w:rsidRPr="00DF5FA5">
        <w:rPr>
          <w:b/>
          <w:color w:val="000000" w:themeColor="text1"/>
          <w:u w:val="single"/>
          <w:lang w:eastAsia="ko-KR"/>
        </w:rPr>
        <w:t xml:space="preserve">deactivated </w:t>
      </w:r>
      <w:proofErr w:type="spellStart"/>
      <w:r w:rsidRPr="00DF5FA5">
        <w:rPr>
          <w:b/>
          <w:color w:val="000000" w:themeColor="text1"/>
          <w:u w:val="single"/>
          <w:lang w:eastAsia="ko-KR"/>
        </w:rPr>
        <w:t>SCell</w:t>
      </w:r>
      <w:proofErr w:type="spellEnd"/>
      <w:r w:rsidRPr="00DF5FA5">
        <w:rPr>
          <w:b/>
          <w:color w:val="000000" w:themeColor="text1"/>
          <w:u w:val="single"/>
          <w:lang w:eastAsia="ko-KR"/>
        </w:rPr>
        <w:t xml:space="preserve"> measurement</w:t>
      </w:r>
    </w:p>
    <w:tbl>
      <w:tblPr>
        <w:tblStyle w:val="TableGrid"/>
        <w:tblW w:w="0" w:type="auto"/>
        <w:tblLook w:val="04A0" w:firstRow="1" w:lastRow="0" w:firstColumn="1" w:lastColumn="0" w:noHBand="0" w:noVBand="1"/>
      </w:tblPr>
      <w:tblGrid>
        <w:gridCol w:w="1705"/>
        <w:gridCol w:w="7926"/>
      </w:tblGrid>
      <w:tr w:rsidR="004C1356" w14:paraId="7506FAA1" w14:textId="77777777" w:rsidTr="002D35E0">
        <w:tc>
          <w:tcPr>
            <w:tcW w:w="1705" w:type="dxa"/>
          </w:tcPr>
          <w:p w14:paraId="680D8099" w14:textId="77777777" w:rsidR="004C1356" w:rsidRDefault="004C1356" w:rsidP="002D35E0">
            <w:pPr>
              <w:rPr>
                <w:lang w:eastAsia="zh-CN"/>
              </w:rPr>
            </w:pPr>
            <w:r>
              <w:rPr>
                <w:lang w:eastAsia="zh-CN"/>
              </w:rPr>
              <w:t>Company</w:t>
            </w:r>
          </w:p>
        </w:tc>
        <w:tc>
          <w:tcPr>
            <w:tcW w:w="7926" w:type="dxa"/>
          </w:tcPr>
          <w:p w14:paraId="690B63F7" w14:textId="77777777" w:rsidR="004C1356" w:rsidRDefault="004C1356" w:rsidP="002D35E0">
            <w:pPr>
              <w:rPr>
                <w:lang w:eastAsia="zh-CN"/>
              </w:rPr>
            </w:pPr>
            <w:r>
              <w:rPr>
                <w:lang w:eastAsia="zh-CN"/>
              </w:rPr>
              <w:t>2</w:t>
            </w:r>
            <w:r w:rsidRPr="002D35E0">
              <w:rPr>
                <w:vertAlign w:val="superscript"/>
                <w:lang w:eastAsia="zh-CN"/>
              </w:rPr>
              <w:t>nd</w:t>
            </w:r>
            <w:r>
              <w:rPr>
                <w:lang w:eastAsia="zh-CN"/>
              </w:rPr>
              <w:t xml:space="preserve"> round comment</w:t>
            </w:r>
          </w:p>
        </w:tc>
      </w:tr>
      <w:tr w:rsidR="004C1356" w14:paraId="0D2C5934" w14:textId="77777777" w:rsidTr="002D35E0">
        <w:tc>
          <w:tcPr>
            <w:tcW w:w="1705" w:type="dxa"/>
          </w:tcPr>
          <w:p w14:paraId="27C9F504" w14:textId="77777777" w:rsidR="004C1356" w:rsidRDefault="004C1356" w:rsidP="002D35E0">
            <w:pPr>
              <w:rPr>
                <w:lang w:eastAsia="zh-CN"/>
              </w:rPr>
            </w:pPr>
          </w:p>
        </w:tc>
        <w:tc>
          <w:tcPr>
            <w:tcW w:w="7926" w:type="dxa"/>
          </w:tcPr>
          <w:p w14:paraId="09C95E1E" w14:textId="77777777" w:rsidR="004C1356" w:rsidRDefault="004C1356" w:rsidP="002D35E0">
            <w:pPr>
              <w:rPr>
                <w:lang w:eastAsia="zh-CN"/>
              </w:rPr>
            </w:pPr>
          </w:p>
        </w:tc>
      </w:tr>
    </w:tbl>
    <w:p w14:paraId="3DD3EE00" w14:textId="759BA1B6" w:rsidR="004C1356" w:rsidRDefault="004C1356" w:rsidP="00035C50">
      <w:pPr>
        <w:rPr>
          <w:lang w:eastAsia="zh-CN"/>
        </w:rPr>
      </w:pPr>
    </w:p>
    <w:p w14:paraId="50802346" w14:textId="77777777" w:rsidR="004C1356" w:rsidRDefault="004C1356" w:rsidP="004C1356">
      <w:pPr>
        <w:rPr>
          <w:b/>
          <w:color w:val="000000" w:themeColor="text1"/>
          <w:u w:val="single"/>
          <w:lang w:eastAsia="ko-KR"/>
        </w:rPr>
      </w:pPr>
      <w:r w:rsidRPr="00DF5FA5">
        <w:rPr>
          <w:b/>
          <w:color w:val="000000" w:themeColor="text1"/>
          <w:u w:val="single"/>
          <w:lang w:eastAsia="ko-KR"/>
        </w:rPr>
        <w:t>Issue 1-</w:t>
      </w:r>
      <w:r>
        <w:rPr>
          <w:b/>
          <w:color w:val="000000" w:themeColor="text1"/>
          <w:u w:val="single"/>
          <w:lang w:eastAsia="ko-KR"/>
        </w:rPr>
        <w:t>2-2</w:t>
      </w:r>
      <w:r w:rsidRPr="00DF5FA5">
        <w:rPr>
          <w:b/>
          <w:color w:val="000000" w:themeColor="text1"/>
          <w:u w:val="single"/>
          <w:lang w:eastAsia="ko-KR"/>
        </w:rPr>
        <w:t xml:space="preserve">: </w:t>
      </w:r>
      <w:r>
        <w:rPr>
          <w:b/>
          <w:color w:val="000000" w:themeColor="text1"/>
          <w:u w:val="single"/>
          <w:lang w:eastAsia="ko-KR"/>
        </w:rPr>
        <w:t xml:space="preserve">Impacts on interruption requirement </w:t>
      </w:r>
    </w:p>
    <w:tbl>
      <w:tblPr>
        <w:tblStyle w:val="TableGrid"/>
        <w:tblW w:w="0" w:type="auto"/>
        <w:tblLook w:val="04A0" w:firstRow="1" w:lastRow="0" w:firstColumn="1" w:lastColumn="0" w:noHBand="0" w:noVBand="1"/>
      </w:tblPr>
      <w:tblGrid>
        <w:gridCol w:w="1705"/>
        <w:gridCol w:w="7926"/>
      </w:tblGrid>
      <w:tr w:rsidR="004C1356" w14:paraId="22E4F3B3" w14:textId="77777777" w:rsidTr="002D35E0">
        <w:tc>
          <w:tcPr>
            <w:tcW w:w="1705" w:type="dxa"/>
          </w:tcPr>
          <w:p w14:paraId="2BDCF678" w14:textId="77777777" w:rsidR="004C1356" w:rsidRDefault="004C1356" w:rsidP="002D35E0">
            <w:pPr>
              <w:rPr>
                <w:lang w:eastAsia="zh-CN"/>
              </w:rPr>
            </w:pPr>
            <w:r>
              <w:rPr>
                <w:lang w:eastAsia="zh-CN"/>
              </w:rPr>
              <w:t>Company</w:t>
            </w:r>
          </w:p>
        </w:tc>
        <w:tc>
          <w:tcPr>
            <w:tcW w:w="7926" w:type="dxa"/>
          </w:tcPr>
          <w:p w14:paraId="56E8251F" w14:textId="77777777" w:rsidR="004C1356" w:rsidRDefault="004C1356" w:rsidP="002D35E0">
            <w:pPr>
              <w:rPr>
                <w:lang w:eastAsia="zh-CN"/>
              </w:rPr>
            </w:pPr>
            <w:r>
              <w:rPr>
                <w:lang w:eastAsia="zh-CN"/>
              </w:rPr>
              <w:t>2</w:t>
            </w:r>
            <w:r w:rsidRPr="002D35E0">
              <w:rPr>
                <w:vertAlign w:val="superscript"/>
                <w:lang w:eastAsia="zh-CN"/>
              </w:rPr>
              <w:t>nd</w:t>
            </w:r>
            <w:r>
              <w:rPr>
                <w:lang w:eastAsia="zh-CN"/>
              </w:rPr>
              <w:t xml:space="preserve"> round comment</w:t>
            </w:r>
          </w:p>
        </w:tc>
      </w:tr>
      <w:tr w:rsidR="004C1356" w14:paraId="1BF745D8" w14:textId="77777777" w:rsidTr="002D35E0">
        <w:tc>
          <w:tcPr>
            <w:tcW w:w="1705" w:type="dxa"/>
          </w:tcPr>
          <w:p w14:paraId="4465E0E9" w14:textId="77777777" w:rsidR="004C1356" w:rsidRDefault="004C1356" w:rsidP="002D35E0">
            <w:pPr>
              <w:rPr>
                <w:lang w:eastAsia="zh-CN"/>
              </w:rPr>
            </w:pPr>
          </w:p>
        </w:tc>
        <w:tc>
          <w:tcPr>
            <w:tcW w:w="7926" w:type="dxa"/>
          </w:tcPr>
          <w:p w14:paraId="13721E0B" w14:textId="77777777" w:rsidR="004C1356" w:rsidRDefault="004C1356" w:rsidP="002D35E0">
            <w:pPr>
              <w:rPr>
                <w:lang w:eastAsia="zh-CN"/>
              </w:rPr>
            </w:pPr>
          </w:p>
        </w:tc>
      </w:tr>
    </w:tbl>
    <w:p w14:paraId="6E97CC29" w14:textId="77777777" w:rsidR="004C1356" w:rsidRPr="009D5431" w:rsidRDefault="004C1356" w:rsidP="00035C50">
      <w:pPr>
        <w:rPr>
          <w:lang w:eastAsia="zh-CN"/>
        </w:rPr>
      </w:pPr>
    </w:p>
    <w:p w14:paraId="74A74C10" w14:textId="2F85E740" w:rsidR="00035C50" w:rsidRPr="009D5431" w:rsidRDefault="00035C50" w:rsidP="00CB0305">
      <w:pPr>
        <w:pStyle w:val="Heading2"/>
        <w:rPr>
          <w:lang w:val="en-US"/>
        </w:rPr>
      </w:pPr>
      <w:r w:rsidRPr="009D5431">
        <w:rPr>
          <w:lang w:val="en-US"/>
        </w:rPr>
        <w:t>Summary on 2nd round</w:t>
      </w:r>
      <w:r w:rsidR="00CB0305" w:rsidRPr="009D5431">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9D5431" w:rsidRDefault="00307E51" w:rsidP="00307E51">
      <w:pPr>
        <w:rPr>
          <w:lang w:val="en-US" w:eastAsia="zh-CN"/>
        </w:rPr>
      </w:pPr>
    </w:p>
    <w:p w14:paraId="065F6323" w14:textId="511DEB29" w:rsidR="00DD28BC" w:rsidRPr="009D5431" w:rsidRDefault="00DD28BC" w:rsidP="00805BE8">
      <w:pPr>
        <w:rPr>
          <w:rFonts w:ascii="Arial" w:hAnsi="Arial"/>
          <w:lang w:val="en-US" w:eastAsia="zh-CN"/>
        </w:rPr>
      </w:pPr>
    </w:p>
    <w:sectPr w:rsidR="00DD28BC" w:rsidRPr="009D543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6B30C8" w14:textId="77777777" w:rsidR="005163BC" w:rsidRDefault="005163BC">
      <w:r>
        <w:separator/>
      </w:r>
    </w:p>
  </w:endnote>
  <w:endnote w:type="continuationSeparator" w:id="0">
    <w:p w14:paraId="254B1827" w14:textId="77777777" w:rsidR="005163BC" w:rsidRDefault="00516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font>
  <w:font w:name="Tms Rmn">
    <w:altName w:val="Times New Roman"/>
    <w:panose1 w:val="020B0604020202020204"/>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5A702" w14:textId="77777777" w:rsidR="005163BC" w:rsidRDefault="005163BC">
      <w:r>
        <w:separator/>
      </w:r>
    </w:p>
  </w:footnote>
  <w:footnote w:type="continuationSeparator" w:id="0">
    <w:p w14:paraId="79DDB875" w14:textId="77777777" w:rsidR="005163BC" w:rsidRDefault="005163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6CC13AB"/>
    <w:multiLevelType w:val="hybridMultilevel"/>
    <w:tmpl w:val="61268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11B1C2A"/>
    <w:multiLevelType w:val="hybridMultilevel"/>
    <w:tmpl w:val="3C921794"/>
    <w:lvl w:ilvl="0" w:tplc="5DAE3ED0">
      <w:start w:val="1"/>
      <w:numFmt w:val="bullet"/>
      <w:lvlText w:val="-"/>
      <w:lvlJc w:val="left"/>
      <w:pPr>
        <w:ind w:left="720" w:hanging="360"/>
      </w:pPr>
      <w:rPr>
        <w:rFonts w:ascii="Arial" w:eastAsia="SimSu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67131490"/>
    <w:multiLevelType w:val="hybridMultilevel"/>
    <w:tmpl w:val="0C080D20"/>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7"/>
  </w:num>
  <w:num w:numId="4">
    <w:abstractNumId w:val="5"/>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6"/>
  </w:num>
  <w:num w:numId="18">
    <w:abstractNumId w:val="3"/>
  </w:num>
  <w:num w:numId="19">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o-MediaTek">
    <w15:presenceInfo w15:providerId="None" w15:userId="Ato-MediaTek"/>
  </w15:person>
  <w15:person w15:author="Venkat (NEC)">
    <w15:presenceInfo w15:providerId="None" w15:userId="Venkat (NEC)"/>
  </w15:person>
  <w15:person w15:author="Santhan Thangarasa">
    <w15:presenceInfo w15:providerId="AD" w15:userId="S::santhan.thangarasa@ericsson.com::408d9f9c-4a2c-4dc8-a0f4-253ef568dfdf"/>
  </w15:person>
  <w15:person w15:author="Valentin Gheorghiu">
    <w15:presenceInfo w15:providerId="AD" w15:userId="S::vgheorgh@qti.qualcomm.com::1b05222c-5bbc-409b-8b8f-fa45e84d6a9d"/>
  </w15:person>
  <w15:person w15:author="He (Jackson) Wang">
    <w15:presenceInfo w15:providerId="None" w15:userId="He (Jackson) Wang"/>
  </w15:person>
  <w15:person w15:author="Roy">
    <w15:presenceInfo w15:providerId="None" w15:userId="Roy"/>
  </w15:person>
  <w15:person w15:author="Huawei">
    <w15:presenceInfo w15:providerId="None" w15:userId="Huawei"/>
  </w15:person>
  <w15:person w15:author="Li, Qiming">
    <w15:presenceInfo w15:providerId="AD" w15:userId="S::qiming.li@intel.com::93e4278b-1e8c-44a4-932c-6eedf1d819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216F"/>
    <w:rsid w:val="00017827"/>
    <w:rsid w:val="00020C56"/>
    <w:rsid w:val="00026ACC"/>
    <w:rsid w:val="0003171D"/>
    <w:rsid w:val="00031C1D"/>
    <w:rsid w:val="00035C50"/>
    <w:rsid w:val="0003658E"/>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B685F"/>
    <w:rsid w:val="000C2553"/>
    <w:rsid w:val="000C38C3"/>
    <w:rsid w:val="000D09FD"/>
    <w:rsid w:val="000D44FB"/>
    <w:rsid w:val="000D574B"/>
    <w:rsid w:val="000D6CFC"/>
    <w:rsid w:val="000D785A"/>
    <w:rsid w:val="000E537B"/>
    <w:rsid w:val="000E57D0"/>
    <w:rsid w:val="000E7858"/>
    <w:rsid w:val="000F39CA"/>
    <w:rsid w:val="00107927"/>
    <w:rsid w:val="00110E26"/>
    <w:rsid w:val="00111321"/>
    <w:rsid w:val="00117BD6"/>
    <w:rsid w:val="001206C2"/>
    <w:rsid w:val="00121978"/>
    <w:rsid w:val="00123422"/>
    <w:rsid w:val="00124B6A"/>
    <w:rsid w:val="00136D4C"/>
    <w:rsid w:val="00141C4E"/>
    <w:rsid w:val="00142BB9"/>
    <w:rsid w:val="00144F96"/>
    <w:rsid w:val="00151EAC"/>
    <w:rsid w:val="00153528"/>
    <w:rsid w:val="00154238"/>
    <w:rsid w:val="00154E68"/>
    <w:rsid w:val="00162548"/>
    <w:rsid w:val="00172183"/>
    <w:rsid w:val="001751AB"/>
    <w:rsid w:val="00175A3F"/>
    <w:rsid w:val="00180E09"/>
    <w:rsid w:val="00183D4C"/>
    <w:rsid w:val="00183F6D"/>
    <w:rsid w:val="0018670E"/>
    <w:rsid w:val="001920D7"/>
    <w:rsid w:val="0019219A"/>
    <w:rsid w:val="00195077"/>
    <w:rsid w:val="001A033F"/>
    <w:rsid w:val="001A08AA"/>
    <w:rsid w:val="001A583C"/>
    <w:rsid w:val="001A59CB"/>
    <w:rsid w:val="001C1409"/>
    <w:rsid w:val="001C2AE6"/>
    <w:rsid w:val="001C4A89"/>
    <w:rsid w:val="001C6177"/>
    <w:rsid w:val="001D0363"/>
    <w:rsid w:val="001D7D94"/>
    <w:rsid w:val="001E0A28"/>
    <w:rsid w:val="001E4218"/>
    <w:rsid w:val="001F0B20"/>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3BC3"/>
    <w:rsid w:val="00284016"/>
    <w:rsid w:val="002858BF"/>
    <w:rsid w:val="002939AF"/>
    <w:rsid w:val="00294491"/>
    <w:rsid w:val="00294BDE"/>
    <w:rsid w:val="002A0CED"/>
    <w:rsid w:val="002A4CD0"/>
    <w:rsid w:val="002A7DA6"/>
    <w:rsid w:val="002B516C"/>
    <w:rsid w:val="002B5E1D"/>
    <w:rsid w:val="002B60C1"/>
    <w:rsid w:val="002C4B52"/>
    <w:rsid w:val="002D03E5"/>
    <w:rsid w:val="002D1D27"/>
    <w:rsid w:val="002D36EB"/>
    <w:rsid w:val="002D4728"/>
    <w:rsid w:val="002D6BDF"/>
    <w:rsid w:val="002E2CE9"/>
    <w:rsid w:val="002E3BF7"/>
    <w:rsid w:val="002E403E"/>
    <w:rsid w:val="002F158C"/>
    <w:rsid w:val="002F4093"/>
    <w:rsid w:val="002F5636"/>
    <w:rsid w:val="003022A5"/>
    <w:rsid w:val="00307E51"/>
    <w:rsid w:val="00311363"/>
    <w:rsid w:val="00315867"/>
    <w:rsid w:val="00321150"/>
    <w:rsid w:val="003260D7"/>
    <w:rsid w:val="00336697"/>
    <w:rsid w:val="003418CB"/>
    <w:rsid w:val="00347CE7"/>
    <w:rsid w:val="00355873"/>
    <w:rsid w:val="0035660F"/>
    <w:rsid w:val="00362322"/>
    <w:rsid w:val="003628B9"/>
    <w:rsid w:val="00362D8F"/>
    <w:rsid w:val="00367724"/>
    <w:rsid w:val="00377024"/>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50FF"/>
    <w:rsid w:val="00407661"/>
    <w:rsid w:val="00410314"/>
    <w:rsid w:val="00412063"/>
    <w:rsid w:val="00412EB1"/>
    <w:rsid w:val="00413DDE"/>
    <w:rsid w:val="00414118"/>
    <w:rsid w:val="00416084"/>
    <w:rsid w:val="00424F8C"/>
    <w:rsid w:val="00424FEC"/>
    <w:rsid w:val="004271BA"/>
    <w:rsid w:val="00430497"/>
    <w:rsid w:val="00434DC1"/>
    <w:rsid w:val="004350F4"/>
    <w:rsid w:val="00436A5B"/>
    <w:rsid w:val="004412A0"/>
    <w:rsid w:val="00446408"/>
    <w:rsid w:val="0044667B"/>
    <w:rsid w:val="00450EE8"/>
    <w:rsid w:val="00450F27"/>
    <w:rsid w:val="004510E5"/>
    <w:rsid w:val="00456A75"/>
    <w:rsid w:val="00461E39"/>
    <w:rsid w:val="00462D3A"/>
    <w:rsid w:val="00463521"/>
    <w:rsid w:val="00471125"/>
    <w:rsid w:val="0047437A"/>
    <w:rsid w:val="00474B5A"/>
    <w:rsid w:val="00480E42"/>
    <w:rsid w:val="00484C5D"/>
    <w:rsid w:val="0048543E"/>
    <w:rsid w:val="004868C1"/>
    <w:rsid w:val="0048750F"/>
    <w:rsid w:val="004A495F"/>
    <w:rsid w:val="004A7544"/>
    <w:rsid w:val="004B6B0F"/>
    <w:rsid w:val="004B7699"/>
    <w:rsid w:val="004C1356"/>
    <w:rsid w:val="004C7DC8"/>
    <w:rsid w:val="004D737D"/>
    <w:rsid w:val="004E2659"/>
    <w:rsid w:val="004E39EE"/>
    <w:rsid w:val="004E475C"/>
    <w:rsid w:val="004E56E0"/>
    <w:rsid w:val="004E5F3E"/>
    <w:rsid w:val="004E7329"/>
    <w:rsid w:val="004F21B7"/>
    <w:rsid w:val="004F2CB0"/>
    <w:rsid w:val="004F2D3D"/>
    <w:rsid w:val="005017F7"/>
    <w:rsid w:val="00501FA7"/>
    <w:rsid w:val="00502773"/>
    <w:rsid w:val="005034DC"/>
    <w:rsid w:val="00505BFA"/>
    <w:rsid w:val="005071B4"/>
    <w:rsid w:val="00507687"/>
    <w:rsid w:val="005117A9"/>
    <w:rsid w:val="00511F57"/>
    <w:rsid w:val="00515CBE"/>
    <w:rsid w:val="00515E2B"/>
    <w:rsid w:val="005163BC"/>
    <w:rsid w:val="00522A7E"/>
    <w:rsid w:val="00522F20"/>
    <w:rsid w:val="005308DB"/>
    <w:rsid w:val="00530A2E"/>
    <w:rsid w:val="00530FBE"/>
    <w:rsid w:val="00533159"/>
    <w:rsid w:val="005339DB"/>
    <w:rsid w:val="00534C89"/>
    <w:rsid w:val="00541573"/>
    <w:rsid w:val="0054348A"/>
    <w:rsid w:val="00553CD7"/>
    <w:rsid w:val="00571777"/>
    <w:rsid w:val="00580FF5"/>
    <w:rsid w:val="0058519C"/>
    <w:rsid w:val="0059149A"/>
    <w:rsid w:val="005956EE"/>
    <w:rsid w:val="005A083E"/>
    <w:rsid w:val="005B4802"/>
    <w:rsid w:val="005C1EA6"/>
    <w:rsid w:val="005D0B99"/>
    <w:rsid w:val="005D308E"/>
    <w:rsid w:val="005D3A48"/>
    <w:rsid w:val="005D5213"/>
    <w:rsid w:val="005D7AF8"/>
    <w:rsid w:val="005E366A"/>
    <w:rsid w:val="005F072F"/>
    <w:rsid w:val="005F2145"/>
    <w:rsid w:val="005F2B5A"/>
    <w:rsid w:val="006016E1"/>
    <w:rsid w:val="00602D27"/>
    <w:rsid w:val="006144A1"/>
    <w:rsid w:val="00615EBB"/>
    <w:rsid w:val="00616096"/>
    <w:rsid w:val="006160A2"/>
    <w:rsid w:val="006302AA"/>
    <w:rsid w:val="006363BD"/>
    <w:rsid w:val="006412DC"/>
    <w:rsid w:val="00642BC6"/>
    <w:rsid w:val="00644790"/>
    <w:rsid w:val="00646EBC"/>
    <w:rsid w:val="006501AF"/>
    <w:rsid w:val="00650A78"/>
    <w:rsid w:val="00650DDE"/>
    <w:rsid w:val="0065505B"/>
    <w:rsid w:val="006670AC"/>
    <w:rsid w:val="00672307"/>
    <w:rsid w:val="00676D9E"/>
    <w:rsid w:val="0067789C"/>
    <w:rsid w:val="006808C6"/>
    <w:rsid w:val="00682668"/>
    <w:rsid w:val="00692A68"/>
    <w:rsid w:val="00695D85"/>
    <w:rsid w:val="006A30A2"/>
    <w:rsid w:val="006A6D23"/>
    <w:rsid w:val="006B25DE"/>
    <w:rsid w:val="006C1C3B"/>
    <w:rsid w:val="006C4E43"/>
    <w:rsid w:val="006C643E"/>
    <w:rsid w:val="006D2932"/>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1693"/>
    <w:rsid w:val="007520B4"/>
    <w:rsid w:val="007655D5"/>
    <w:rsid w:val="007763C1"/>
    <w:rsid w:val="00777E82"/>
    <w:rsid w:val="00781359"/>
    <w:rsid w:val="00786921"/>
    <w:rsid w:val="007A1EAA"/>
    <w:rsid w:val="007A79FD"/>
    <w:rsid w:val="007B0B9D"/>
    <w:rsid w:val="007B5A43"/>
    <w:rsid w:val="007B709B"/>
    <w:rsid w:val="007C1343"/>
    <w:rsid w:val="007C5EF1"/>
    <w:rsid w:val="007C7BF5"/>
    <w:rsid w:val="007D19B7"/>
    <w:rsid w:val="007D3BAE"/>
    <w:rsid w:val="007D75E5"/>
    <w:rsid w:val="007D773E"/>
    <w:rsid w:val="007E066E"/>
    <w:rsid w:val="007E1356"/>
    <w:rsid w:val="007E20FC"/>
    <w:rsid w:val="007E7062"/>
    <w:rsid w:val="007F0E1E"/>
    <w:rsid w:val="007F29A7"/>
    <w:rsid w:val="00801250"/>
    <w:rsid w:val="00805BE8"/>
    <w:rsid w:val="00816078"/>
    <w:rsid w:val="008177E3"/>
    <w:rsid w:val="00823AA9"/>
    <w:rsid w:val="008255B9"/>
    <w:rsid w:val="00825CD8"/>
    <w:rsid w:val="00827324"/>
    <w:rsid w:val="00837458"/>
    <w:rsid w:val="00837AAE"/>
    <w:rsid w:val="00841F65"/>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127D"/>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67A54"/>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44E1"/>
    <w:rsid w:val="009C492F"/>
    <w:rsid w:val="009D2FF2"/>
    <w:rsid w:val="009D3226"/>
    <w:rsid w:val="009D3385"/>
    <w:rsid w:val="009D5431"/>
    <w:rsid w:val="009D793C"/>
    <w:rsid w:val="009E16A9"/>
    <w:rsid w:val="009E29F3"/>
    <w:rsid w:val="009E375F"/>
    <w:rsid w:val="009E39D4"/>
    <w:rsid w:val="009E5401"/>
    <w:rsid w:val="00A0758F"/>
    <w:rsid w:val="00A1570A"/>
    <w:rsid w:val="00A211B4"/>
    <w:rsid w:val="00A33DDF"/>
    <w:rsid w:val="00A34547"/>
    <w:rsid w:val="00A376B7"/>
    <w:rsid w:val="00A41BF5"/>
    <w:rsid w:val="00A44778"/>
    <w:rsid w:val="00A469E7"/>
    <w:rsid w:val="00A604A4"/>
    <w:rsid w:val="00A61B7D"/>
    <w:rsid w:val="00A6605B"/>
    <w:rsid w:val="00A6668D"/>
    <w:rsid w:val="00A66ADC"/>
    <w:rsid w:val="00A70CD1"/>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217A"/>
    <w:rsid w:val="00AB4182"/>
    <w:rsid w:val="00AC27DB"/>
    <w:rsid w:val="00AC5DA2"/>
    <w:rsid w:val="00AC6D6B"/>
    <w:rsid w:val="00AD7736"/>
    <w:rsid w:val="00AE0366"/>
    <w:rsid w:val="00AE10CE"/>
    <w:rsid w:val="00AE70D4"/>
    <w:rsid w:val="00AE7868"/>
    <w:rsid w:val="00AF0407"/>
    <w:rsid w:val="00AF4D8B"/>
    <w:rsid w:val="00B067CA"/>
    <w:rsid w:val="00B12B26"/>
    <w:rsid w:val="00B163F8"/>
    <w:rsid w:val="00B2472D"/>
    <w:rsid w:val="00B24CA0"/>
    <w:rsid w:val="00B2549F"/>
    <w:rsid w:val="00B30677"/>
    <w:rsid w:val="00B4108D"/>
    <w:rsid w:val="00B57265"/>
    <w:rsid w:val="00B633AE"/>
    <w:rsid w:val="00B665D2"/>
    <w:rsid w:val="00B6737C"/>
    <w:rsid w:val="00B70807"/>
    <w:rsid w:val="00B7214D"/>
    <w:rsid w:val="00B74372"/>
    <w:rsid w:val="00B75525"/>
    <w:rsid w:val="00B80283"/>
    <w:rsid w:val="00B8095F"/>
    <w:rsid w:val="00B80B0C"/>
    <w:rsid w:val="00B80B11"/>
    <w:rsid w:val="00B831AE"/>
    <w:rsid w:val="00B8446C"/>
    <w:rsid w:val="00B87725"/>
    <w:rsid w:val="00BA1A3C"/>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1412E"/>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3188C"/>
    <w:rsid w:val="00D35F9B"/>
    <w:rsid w:val="00D36B69"/>
    <w:rsid w:val="00D37E86"/>
    <w:rsid w:val="00D408DD"/>
    <w:rsid w:val="00D45D72"/>
    <w:rsid w:val="00D520E4"/>
    <w:rsid w:val="00D53A38"/>
    <w:rsid w:val="00D575DD"/>
    <w:rsid w:val="00D57DFA"/>
    <w:rsid w:val="00D61BE3"/>
    <w:rsid w:val="00D67FCF"/>
    <w:rsid w:val="00D709CE"/>
    <w:rsid w:val="00D71F73"/>
    <w:rsid w:val="00D80786"/>
    <w:rsid w:val="00D81CAB"/>
    <w:rsid w:val="00D8576F"/>
    <w:rsid w:val="00D8677F"/>
    <w:rsid w:val="00D97F0C"/>
    <w:rsid w:val="00DA3A86"/>
    <w:rsid w:val="00DC2500"/>
    <w:rsid w:val="00DC73AA"/>
    <w:rsid w:val="00DC77DC"/>
    <w:rsid w:val="00DD0453"/>
    <w:rsid w:val="00DD0C2C"/>
    <w:rsid w:val="00DD19DE"/>
    <w:rsid w:val="00DD28BC"/>
    <w:rsid w:val="00DE31F0"/>
    <w:rsid w:val="00DE3D1C"/>
    <w:rsid w:val="00DF5FA5"/>
    <w:rsid w:val="00E0227D"/>
    <w:rsid w:val="00E04B84"/>
    <w:rsid w:val="00E06466"/>
    <w:rsid w:val="00E06FDA"/>
    <w:rsid w:val="00E160A5"/>
    <w:rsid w:val="00E1713D"/>
    <w:rsid w:val="00E20A43"/>
    <w:rsid w:val="00E23898"/>
    <w:rsid w:val="00E319F1"/>
    <w:rsid w:val="00E33CD2"/>
    <w:rsid w:val="00E40E90"/>
    <w:rsid w:val="00E45C7E"/>
    <w:rsid w:val="00E531EB"/>
    <w:rsid w:val="00E537A8"/>
    <w:rsid w:val="00E54874"/>
    <w:rsid w:val="00E54B6F"/>
    <w:rsid w:val="00E55ACA"/>
    <w:rsid w:val="00E56781"/>
    <w:rsid w:val="00E57B74"/>
    <w:rsid w:val="00E650DE"/>
    <w:rsid w:val="00E65BC6"/>
    <w:rsid w:val="00E661FF"/>
    <w:rsid w:val="00E726EB"/>
    <w:rsid w:val="00E80B52"/>
    <w:rsid w:val="00E824C3"/>
    <w:rsid w:val="00E840B3"/>
    <w:rsid w:val="00E84D10"/>
    <w:rsid w:val="00E8629F"/>
    <w:rsid w:val="00E91008"/>
    <w:rsid w:val="00E9374E"/>
    <w:rsid w:val="00E94F54"/>
    <w:rsid w:val="00E95DD4"/>
    <w:rsid w:val="00E97AD5"/>
    <w:rsid w:val="00EA1111"/>
    <w:rsid w:val="00EA3B4F"/>
    <w:rsid w:val="00EA3C24"/>
    <w:rsid w:val="00EA5A6F"/>
    <w:rsid w:val="00EA73DF"/>
    <w:rsid w:val="00EB61AE"/>
    <w:rsid w:val="00EC322D"/>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4783"/>
    <w:rsid w:val="00F65582"/>
    <w:rsid w:val="00F66E75"/>
    <w:rsid w:val="00F77EB0"/>
    <w:rsid w:val="00F87CDD"/>
    <w:rsid w:val="00F933F0"/>
    <w:rsid w:val="00F937A3"/>
    <w:rsid w:val="00F94715"/>
    <w:rsid w:val="00F96A3D"/>
    <w:rsid w:val="00FA4718"/>
    <w:rsid w:val="00FA5848"/>
    <w:rsid w:val="00FA7C25"/>
    <w:rsid w:val="00FA7F3D"/>
    <w:rsid w:val="00FB07E8"/>
    <w:rsid w:val="00FB37EA"/>
    <w:rsid w:val="00FB38D8"/>
    <w:rsid w:val="00FC051F"/>
    <w:rsid w:val="00FC06FF"/>
    <w:rsid w:val="00FC69B4"/>
    <w:rsid w:val="00FC775F"/>
    <w:rsid w:val="00FD0694"/>
    <w:rsid w:val="00FD25BE"/>
    <w:rsid w:val="00FD2E70"/>
    <w:rsid w:val="00FD7AA7"/>
    <w:rsid w:val="00FF1FCB"/>
    <w:rsid w:val="00FF307A"/>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94_eBis/Docs/R4-2003400.zip" TargetMode="External"/><Relationship Id="rId18" Type="http://schemas.openxmlformats.org/officeDocument/2006/relationships/hyperlink" Target="http://www.3gpp.org/ftp/TSG_RAN/WG4_Radio/TSGR4_94_eBis/Docs/R4-2004190.zip"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ftp/TSG_RAN/WG4_Radio/TSGR4_94_eBis/Docs/R4-2003399.zip" TargetMode="External"/><Relationship Id="rId17" Type="http://schemas.openxmlformats.org/officeDocument/2006/relationships/hyperlink" Target="http://www.3gpp.org/ftp/TSG_RAN/WG4_Radio/TSGR4_94_eBis/Docs/R4-2003400.zip" TargetMode="External"/><Relationship Id="rId2" Type="http://schemas.openxmlformats.org/officeDocument/2006/relationships/customXml" Target="../customXml/item1.xml"/><Relationship Id="rId16" Type="http://schemas.openxmlformats.org/officeDocument/2006/relationships/hyperlink" Target="http://www.3gpp.org/ftp/TSG_RAN/WG4_Radio/TSGR4_94_eBis/Docs/R4-2004190.zip" TargetMode="External"/><Relationship Id="rId20" Type="http://schemas.openxmlformats.org/officeDocument/2006/relationships/hyperlink" Target="http://www.3gpp.org/ftp/TSG_RAN/WG4_Radio/TSGR4_94_eBis/Docs/R4-2004190.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TSG_RAN/WG4_Radio/TSGR4_94_eBis/Docs/R4-2004189.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3gpp.org/ftp/TSG_RAN/WG4_Radio/TSGR4_94_eBis/Docs/R4-2003400.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4_eBis/Docs/R4-2003399.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16C37D-EBC7-8E49-BCB0-1C02BE492E3E}">
  <ds:schemaRefs>
    <ds:schemaRef ds:uri="http://schemas.openxmlformats.org/officeDocument/2006/bibliography"/>
  </ds:schemaRefs>
</ds:datastoreItem>
</file>

<file path=customXml/itemProps2.xml><?xml version="1.0" encoding="utf-8"?>
<ds:datastoreItem xmlns:ds="http://schemas.openxmlformats.org/officeDocument/2006/customXml" ds:itemID="{96E98C40-81F1-4131-B159-4E7CA2149F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9820AD-D138-47B2-B9A1-E1E29448D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955F91-E3A3-4E0F-9F5C-D7302EE768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8</Pages>
  <Words>3000</Words>
  <Characters>17106</Characters>
  <Application>Microsoft Office Word</Application>
  <DocSecurity>0</DocSecurity>
  <Lines>142</Lines>
  <Paragraphs>40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Jerry Cui</cp:lastModifiedBy>
  <cp:revision>3</cp:revision>
  <cp:lastPrinted>2019-04-25T01:09:00Z</cp:lastPrinted>
  <dcterms:created xsi:type="dcterms:W3CDTF">2020-04-23T16:22:00Z</dcterms:created>
  <dcterms:modified xsi:type="dcterms:W3CDTF">2020-04-23T16:22:00Z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2020-04-22 12:04:35Z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0x010100EB28163D68FE8E4D9361964FDD814FC4</vt:lpwstr>
  </property>
  <property fmtid="{D5CDD505-2E9C-101B-9397-08002B2CF9AE}" pid="13" name="CTPClassification">
    <vt:lpwstr>CTP_NT</vt:lpwstr>
  </property>
</Properties>
</file>